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BA3FED" w14:textId="26D25625" w:rsidR="004A4DB2" w:rsidRDefault="004A4DB2" w:rsidP="00F0327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w:t>
      </w:r>
      <w:r w:rsidR="00D00529">
        <w:rPr>
          <w:b/>
          <w:noProof/>
          <w:sz w:val="24"/>
        </w:rPr>
        <w:t>dhoc</w:t>
      </w:r>
      <w:r>
        <w:rPr>
          <w:b/>
          <w:i/>
          <w:noProof/>
          <w:sz w:val="28"/>
        </w:rPr>
        <w:tab/>
        <w:t>S2-240</w:t>
      </w:r>
      <w:r w:rsidR="00D00529">
        <w:rPr>
          <w:b/>
          <w:i/>
          <w:noProof/>
          <w:sz w:val="28"/>
        </w:rPr>
        <w:t>0688</w:t>
      </w:r>
      <w:ins w:id="0" w:author="user2" w:date="2024-01-24T20:38:00Z">
        <w:r w:rsidR="00A16609">
          <w:rPr>
            <w:b/>
            <w:i/>
            <w:noProof/>
            <w:sz w:val="28"/>
          </w:rPr>
          <w:t>r06</w:t>
        </w:r>
      </w:ins>
      <w:bookmarkStart w:id="1" w:name="_GoBack"/>
      <w:bookmarkEnd w:id="1"/>
    </w:p>
    <w:p w14:paraId="6C330A3D" w14:textId="13E7BCDE" w:rsidR="004A4DB2" w:rsidRDefault="004A4DB2" w:rsidP="004A4DB2">
      <w:pPr>
        <w:pStyle w:val="CRCoverPage"/>
        <w:tabs>
          <w:tab w:val="right" w:pos="5103"/>
          <w:tab w:val="right" w:pos="9639"/>
        </w:tabs>
        <w:outlineLvl w:val="0"/>
        <w:rPr>
          <w:b/>
          <w:noProof/>
          <w:sz w:val="24"/>
        </w:rPr>
      </w:pPr>
      <w:r>
        <w:rPr>
          <w:b/>
          <w:noProof/>
          <w:sz w:val="24"/>
        </w:rPr>
        <w:t>El</w:t>
      </w:r>
      <w:r w:rsidR="00D00529">
        <w:rPr>
          <w:b/>
          <w:noProof/>
          <w:sz w:val="24"/>
        </w:rPr>
        <w:t>ectronic</w:t>
      </w:r>
      <w:r>
        <w:rPr>
          <w:b/>
          <w:noProof/>
          <w:sz w:val="24"/>
        </w:rPr>
        <w:t>, Jan</w:t>
      </w:r>
      <w:r>
        <w:rPr>
          <w:rFonts w:eastAsia="Arial Unicode MS" w:cs="Arial"/>
          <w:b/>
          <w:bCs/>
          <w:sz w:val="24"/>
        </w:rPr>
        <w:t xml:space="preserve">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S2-23138</w:t>
      </w:r>
      <w:r w:rsidR="00EE72CE">
        <w:rPr>
          <w:rFonts w:cs="Arial"/>
          <w:b/>
          <w:bCs/>
          <w:color w:val="0000FF"/>
        </w:rPr>
        <w:t>63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6A09" w:rsidR="001E41F3" w:rsidRPr="00410371" w:rsidRDefault="00AE7E78" w:rsidP="00C92B8E">
            <w:pPr>
              <w:pStyle w:val="CRCoverPage"/>
              <w:spacing w:after="0"/>
              <w:jc w:val="center"/>
              <w:rPr>
                <w:b/>
                <w:noProof/>
                <w:sz w:val="28"/>
              </w:rPr>
            </w:pPr>
            <w:r>
              <w:rPr>
                <w:b/>
                <w:noProof/>
                <w:sz w:val="28"/>
              </w:rPr>
              <w:t>23.</w:t>
            </w:r>
            <w:r w:rsidR="00DD2BC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C090D" w:rsidR="001E41F3" w:rsidRPr="00410371" w:rsidRDefault="00FC0156" w:rsidP="009D5F24">
            <w:pPr>
              <w:pStyle w:val="CRCoverPage"/>
              <w:spacing w:after="0"/>
              <w:jc w:val="center"/>
              <w:rPr>
                <w:noProof/>
                <w:lang w:eastAsia="zh-CN"/>
              </w:rPr>
            </w:pPr>
            <w:r w:rsidRPr="00FC0156">
              <w:rPr>
                <w:rFonts w:hint="eastAsia"/>
                <w:b/>
                <w:noProof/>
                <w:sz w:val="28"/>
              </w:rPr>
              <w:t>0</w:t>
            </w:r>
            <w:r w:rsidRPr="00FC0156">
              <w:rPr>
                <w:b/>
                <w:noProof/>
                <w:sz w:val="28"/>
              </w:rPr>
              <w:t>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AFCD53" w:rsidR="001E41F3" w:rsidRPr="00410371" w:rsidRDefault="00EE72CE"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A6B69"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EE72CE">
              <w:rPr>
                <w:b/>
                <w:noProof/>
                <w:sz w:val="28"/>
              </w:rPr>
              <w:t>4</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002FF" w:rsidR="001E41F3" w:rsidRDefault="0030134E">
            <w:pPr>
              <w:pStyle w:val="CRCoverPage"/>
              <w:spacing w:after="0"/>
              <w:ind w:left="100"/>
              <w:rPr>
                <w:noProof/>
              </w:rPr>
            </w:pPr>
            <w:r w:rsidRPr="0030134E">
              <w:rPr>
                <w:noProof/>
              </w:rPr>
              <w:t xml:space="preserve">Source </w:t>
            </w:r>
            <w:r w:rsidR="00E5621C">
              <w:rPr>
                <w:noProof/>
              </w:rPr>
              <w:t xml:space="preserve">of the PFD </w:t>
            </w:r>
            <w:r w:rsidRPr="0030134E">
              <w:rPr>
                <w:noProof/>
              </w:rPr>
              <w:t>contained in PFD infor</w:t>
            </w:r>
            <w:r>
              <w:rPr>
                <w:rFonts w:hint="eastAsia"/>
                <w:noProof/>
                <w:lang w:eastAsia="zh-CN"/>
              </w:rPr>
              <w:t>ma</w:t>
            </w:r>
            <w:r w:rsidRPr="0030134E">
              <w:rPr>
                <w:noProof/>
              </w:rPr>
              <w:t>tion retrieved from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25A75"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3" w:author="Nokia rev04" w:date="2024-01-24T03:53:00Z">
              <w:r w:rsidR="008F4EE3" w:rsidRPr="00971101">
                <w:rPr>
                  <w:noProof/>
                  <w:highlight w:val="magenta"/>
                  <w:rPrChange w:id="4" w:author="Nokia rev04" w:date="2024-01-24T04:05:00Z">
                    <w:rPr>
                      <w:noProof/>
                    </w:rPr>
                  </w:rPrChange>
                </w:rPr>
                <w:t>, Nokia</w:t>
              </w:r>
            </w:ins>
            <w:ins w:id="5" w:author="Nokia rev04" w:date="2024-01-24T03:54:00Z">
              <w:r w:rsidR="008F4EE3" w:rsidRPr="00971101">
                <w:rPr>
                  <w:noProof/>
                  <w:highlight w:val="magenta"/>
                  <w:rPrChange w:id="6" w:author="Nokia rev04" w:date="2024-01-24T04:05:00Z">
                    <w:rPr>
                      <w:noProof/>
                    </w:rPr>
                  </w:rPrChange>
                </w:rPr>
                <w:t>,</w:t>
              </w:r>
            </w:ins>
            <w:ins w:id="7" w:author="Nokia rev04" w:date="2024-01-24T03:53:00Z">
              <w:r w:rsidR="008F4EE3" w:rsidRPr="00971101">
                <w:rPr>
                  <w:noProof/>
                  <w:highlight w:val="magenta"/>
                  <w:rPrChange w:id="8" w:author="Nokia rev04" w:date="2024-01-24T04:05:00Z">
                    <w:rPr>
                      <w:noProof/>
                    </w:rPr>
                  </w:rPrChange>
                </w:rPr>
                <w:t xml:space="preserve"> Nokia Shan</w:t>
              </w:r>
            </w:ins>
            <w:ins w:id="9" w:author="Nokia rev04" w:date="2024-01-24T03:54:00Z">
              <w:r w:rsidR="008F4EE3" w:rsidRPr="00971101">
                <w:rPr>
                  <w:noProof/>
                  <w:highlight w:val="magenta"/>
                  <w:rPrChange w:id="10" w:author="Nokia rev04" w:date="2024-01-24T04:05:00Z">
                    <w:rPr>
                      <w:noProof/>
                    </w:rPr>
                  </w:rPrChange>
                </w:rPr>
                <w:t>ghai Bell</w:t>
              </w:r>
            </w:ins>
            <w:ins w:id="11" w:author="EricssonUser" w:date="2024-01-24T10:50:00Z">
              <w:r w:rsidR="000E0BD1">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49F6E" w:rsidR="001E41F3" w:rsidRDefault="00FC7EA7" w:rsidP="00442734">
            <w:pPr>
              <w:pStyle w:val="CRCoverPage"/>
              <w:spacing w:after="0"/>
              <w:ind w:left="100"/>
              <w:rPr>
                <w:noProof/>
              </w:rPr>
            </w:pPr>
            <w:r>
              <w:rPr>
                <w:noProof/>
              </w:rPr>
              <w:t>202</w:t>
            </w:r>
            <w:r w:rsidR="00EE72CE">
              <w:rPr>
                <w:noProof/>
              </w:rPr>
              <w:t>4</w:t>
            </w:r>
            <w:r>
              <w:rPr>
                <w:noProof/>
              </w:rPr>
              <w:t>-</w:t>
            </w:r>
            <w:r w:rsidR="00EE72CE">
              <w:rPr>
                <w:noProof/>
              </w:rPr>
              <w:t>0</w:t>
            </w:r>
            <w:r w:rsidR="00B341A6">
              <w:rPr>
                <w:noProof/>
              </w:rPr>
              <w:t>1</w:t>
            </w:r>
            <w:r w:rsidR="0030134E">
              <w:rPr>
                <w:noProof/>
              </w:rPr>
              <w:t>-</w:t>
            </w:r>
            <w:r w:rsidR="007453D9">
              <w:rPr>
                <w:noProof/>
              </w:rPr>
              <w:t>1</w:t>
            </w:r>
            <w:r w:rsidR="00EE72C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81C6F" w:rsidR="001E41F3" w:rsidRDefault="0088107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D4482" w:rsidRDefault="001E41F3">
            <w:pPr>
              <w:pStyle w:val="CRCoverPage"/>
              <w:tabs>
                <w:tab w:val="right" w:pos="2184"/>
              </w:tabs>
              <w:spacing w:after="0"/>
              <w:rPr>
                <w:noProof/>
                <w:sz w:val="18"/>
              </w:rPr>
            </w:pPr>
            <w:r w:rsidRPr="002F7D9A">
              <w:rPr>
                <w:b/>
                <w:i/>
                <w:noProof/>
              </w:rPr>
              <w:t>Reason for change:</w:t>
            </w:r>
          </w:p>
        </w:tc>
        <w:tc>
          <w:tcPr>
            <w:tcW w:w="6946" w:type="dxa"/>
            <w:gridSpan w:val="9"/>
            <w:tcBorders>
              <w:top w:val="single" w:sz="4" w:space="0" w:color="auto"/>
              <w:right w:val="single" w:sz="4" w:space="0" w:color="auto"/>
            </w:tcBorders>
            <w:shd w:val="pct30" w:color="FFFF00" w:fill="auto"/>
          </w:tcPr>
          <w:p w14:paraId="6C047CD8" w14:textId="664A70FC" w:rsidR="00EC782D" w:rsidRDefault="00634DE9" w:rsidP="00BD4482">
            <w:pPr>
              <w:pStyle w:val="TH"/>
              <w:jc w:val="left"/>
              <w:rPr>
                <w:b w:val="0"/>
                <w:noProof/>
                <w:sz w:val="18"/>
                <w:lang w:eastAsia="zh-CN"/>
              </w:rPr>
            </w:pPr>
            <w:r>
              <w:rPr>
                <w:b w:val="0"/>
                <w:noProof/>
                <w:sz w:val="18"/>
                <w:lang w:eastAsia="zh-CN"/>
              </w:rPr>
              <w:t>T</w:t>
            </w:r>
            <w:r w:rsidRPr="00634DE9">
              <w:rPr>
                <w:b w:val="0"/>
                <w:noProof/>
                <w:sz w:val="18"/>
                <w:lang w:eastAsia="zh-CN"/>
              </w:rPr>
              <w:t>he sentence talking about the NEF action</w:t>
            </w:r>
            <w:r>
              <w:rPr>
                <w:b w:val="0"/>
                <w:noProof/>
                <w:sz w:val="18"/>
                <w:lang w:eastAsia="zh-CN"/>
              </w:rPr>
              <w:t xml:space="preserve"> is removed because it </w:t>
            </w:r>
            <w:r w:rsidRPr="00634DE9">
              <w:rPr>
                <w:b w:val="0"/>
                <w:noProof/>
                <w:sz w:val="18"/>
                <w:lang w:eastAsia="zh-CN"/>
              </w:rPr>
              <w:t xml:space="preserve">should not be described in </w:t>
            </w:r>
            <w:r w:rsidR="007E1D35">
              <w:rPr>
                <w:rFonts w:hint="eastAsia"/>
                <w:b w:val="0"/>
                <w:noProof/>
                <w:sz w:val="18"/>
                <w:lang w:eastAsia="zh-CN"/>
              </w:rPr>
              <w:t>TS</w:t>
            </w:r>
            <w:r w:rsidR="00AA53C6">
              <w:rPr>
                <w:b w:val="0"/>
                <w:noProof/>
                <w:sz w:val="18"/>
                <w:lang w:eastAsia="zh-CN"/>
              </w:rPr>
              <w:t xml:space="preserve"> </w:t>
            </w:r>
            <w:r w:rsidRPr="00634DE9">
              <w:rPr>
                <w:b w:val="0"/>
                <w:noProof/>
                <w:sz w:val="18"/>
                <w:lang w:eastAsia="zh-CN"/>
              </w:rPr>
              <w:t>23.288</w:t>
            </w:r>
            <w:r>
              <w:rPr>
                <w:b w:val="0"/>
                <w:noProof/>
                <w:sz w:val="18"/>
                <w:lang w:eastAsia="zh-CN"/>
              </w:rPr>
              <w:t>.</w:t>
            </w:r>
            <w:r w:rsidR="006160B3">
              <w:rPr>
                <w:b w:val="0"/>
                <w:noProof/>
                <w:sz w:val="18"/>
                <w:lang w:eastAsia="zh-CN"/>
              </w:rPr>
              <w:t xml:space="preserve"> Furthermore, the possiblitiy for a single request of </w:t>
            </w:r>
            <w:r w:rsidR="006160B3" w:rsidRPr="006160B3">
              <w:rPr>
                <w:b w:val="0"/>
                <w:noProof/>
                <w:sz w:val="18"/>
                <w:lang w:eastAsia="zh-CN"/>
              </w:rPr>
              <w:t>PFD Determination</w:t>
            </w:r>
            <w:r w:rsidR="006160B3">
              <w:rPr>
                <w:b w:val="0"/>
                <w:noProof/>
                <w:sz w:val="18"/>
                <w:lang w:eastAsia="zh-CN"/>
              </w:rPr>
              <w:t xml:space="preserve"> analytics is removed as TS 23.503 mentions only the subscription to this analytics (and it would also not be clear how PFDs created based on a one-time </w:t>
            </w:r>
            <w:r w:rsidR="006160B3" w:rsidRPr="006160B3">
              <w:rPr>
                <w:b w:val="0"/>
                <w:noProof/>
                <w:sz w:val="18"/>
                <w:lang w:eastAsia="zh-CN"/>
              </w:rPr>
              <w:t>PFD Determination</w:t>
            </w:r>
            <w:r w:rsidR="006160B3">
              <w:rPr>
                <w:b w:val="0"/>
                <w:noProof/>
                <w:sz w:val="18"/>
                <w:lang w:eastAsia="zh-CN"/>
              </w:rPr>
              <w:t xml:space="preserve"> analytics would be updated or removed).</w:t>
            </w:r>
          </w:p>
          <w:p w14:paraId="45D7CCF2" w14:textId="542B3370" w:rsidR="00634DE9" w:rsidRDefault="00DC381B" w:rsidP="00BD4482">
            <w:pPr>
              <w:pStyle w:val="TH"/>
              <w:jc w:val="left"/>
              <w:rPr>
                <w:b w:val="0"/>
                <w:noProof/>
                <w:sz w:val="18"/>
                <w:lang w:eastAsia="zh-CN"/>
              </w:rPr>
            </w:pPr>
            <w:r>
              <w:rPr>
                <w:b w:val="0"/>
                <w:noProof/>
                <w:sz w:val="18"/>
                <w:lang w:eastAsia="zh-CN"/>
              </w:rPr>
              <w:t>At the SA2#158 meeting, it was clarified that the PFD information derived from NWDAF can</w:t>
            </w:r>
            <w:r w:rsidRPr="00330D1E">
              <w:rPr>
                <w:b w:val="0"/>
                <w:noProof/>
                <w:sz w:val="18"/>
                <w:lang w:eastAsia="zh-CN"/>
              </w:rPr>
              <w:t xml:space="preserve"> only be used to update PFD information created by NWDAF </w:t>
            </w:r>
            <w:r>
              <w:rPr>
                <w:b w:val="0"/>
                <w:noProof/>
                <w:sz w:val="18"/>
                <w:lang w:eastAsia="zh-CN"/>
              </w:rPr>
              <w:t>but</w:t>
            </w:r>
            <w:r w:rsidRPr="00330D1E">
              <w:rPr>
                <w:b w:val="0"/>
                <w:noProof/>
                <w:sz w:val="18"/>
                <w:lang w:eastAsia="zh-CN"/>
              </w:rPr>
              <w:t xml:space="preserve"> not </w:t>
            </w:r>
            <w:r>
              <w:rPr>
                <w:b w:val="0"/>
                <w:noProof/>
                <w:sz w:val="18"/>
                <w:lang w:eastAsia="zh-CN"/>
              </w:rPr>
              <w:t>PFD information created by AF (because the PFD information derived from NWDAF can only refer to traffic that is ongoing). Hence, the NWDAF needs to know which of the existing PFD information can be subject to updates.</w:t>
            </w:r>
          </w:p>
          <w:p w14:paraId="442D4F57" w14:textId="670DA733" w:rsidR="00AA5469" w:rsidRPr="00AA5469" w:rsidRDefault="00AA5469" w:rsidP="00AA5469">
            <w:pPr>
              <w:pStyle w:val="TH"/>
              <w:jc w:val="left"/>
              <w:rPr>
                <w:b w:val="0"/>
                <w:noProof/>
                <w:sz w:val="18"/>
                <w:lang w:eastAsia="zh-CN"/>
              </w:rPr>
            </w:pPr>
            <w:r>
              <w:rPr>
                <w:b w:val="0"/>
                <w:noProof/>
                <w:sz w:val="18"/>
                <w:lang w:eastAsia="zh-CN"/>
              </w:rPr>
              <w:t>Furthermore, t</w:t>
            </w:r>
            <w:r w:rsidRPr="00AA5469">
              <w:rPr>
                <w:b w:val="0"/>
                <w:noProof/>
                <w:sz w:val="18"/>
                <w:lang w:eastAsia="zh-CN"/>
              </w:rPr>
              <w:t>he Input data IP flow including URL and domain which is more than the IP flow concept, needs to be updated as application traffic flow. The Application ID handling in UPF as described in the Input data table note is implementation related, not mandatory requirement.</w:t>
            </w:r>
          </w:p>
          <w:p w14:paraId="708AA7DE" w14:textId="20FD4850" w:rsidR="00AA5469" w:rsidRPr="00BD4482" w:rsidRDefault="00AA5469" w:rsidP="003659D0">
            <w:pPr>
              <w:pStyle w:val="TH"/>
              <w:jc w:val="left"/>
              <w:rPr>
                <w:b w:val="0"/>
                <w:noProof/>
                <w:sz w:val="18"/>
                <w:lang w:eastAsia="zh-CN"/>
              </w:rPr>
            </w:pPr>
            <w:r w:rsidRPr="00AA5469">
              <w:rPr>
                <w:b w:val="0"/>
                <w:noProof/>
                <w:sz w:val="18"/>
                <w:lang w:eastAsia="zh-CN"/>
              </w:rPr>
              <w:t>The procedure figure consumer NEF needs to be replaced as consumer NEF(PFDF)</w:t>
            </w:r>
            <w:del w:id="12" w:author="EricssonUser" w:date="2024-01-20T16:31:00Z">
              <w:r w:rsidRPr="00AA5469" w:rsidDel="000F074E">
                <w:rPr>
                  <w:b w:val="0"/>
                  <w:noProof/>
                  <w:sz w:val="18"/>
                  <w:lang w:eastAsia="zh-CN"/>
                </w:rPr>
                <w:delText>, the Option</w:delText>
              </w:r>
              <w:r w:rsidR="00904672" w:rsidDel="000F074E">
                <w:rPr>
                  <w:b w:val="0"/>
                  <w:noProof/>
                  <w:sz w:val="18"/>
                  <w:lang w:eastAsia="zh-CN"/>
                </w:rPr>
                <w:delText xml:space="preserve"> </w:delText>
              </w:r>
              <w:r w:rsidRPr="00AA5469" w:rsidDel="000F074E">
                <w:rPr>
                  <w:b w:val="0"/>
                  <w:noProof/>
                  <w:sz w:val="18"/>
                  <w:lang w:eastAsia="zh-CN"/>
                </w:rPr>
                <w:delText>1 and Option</w:delText>
              </w:r>
              <w:r w:rsidR="00904672" w:rsidDel="000F074E">
                <w:rPr>
                  <w:b w:val="0"/>
                  <w:noProof/>
                  <w:sz w:val="18"/>
                  <w:lang w:eastAsia="zh-CN"/>
                </w:rPr>
                <w:delText xml:space="preserve"> </w:delText>
              </w:r>
              <w:r w:rsidRPr="00AA5469" w:rsidDel="000F074E">
                <w:rPr>
                  <w:b w:val="0"/>
                  <w:noProof/>
                  <w:sz w:val="18"/>
                  <w:lang w:eastAsia="zh-CN"/>
                </w:rPr>
                <w:delText>2 need to be show as optional lines</w:delText>
              </w:r>
            </w:del>
            <w:r w:rsidRPr="00AA5469">
              <w:rPr>
                <w:b w:val="0"/>
                <w:noProof/>
                <w:sz w:val="18"/>
                <w:lang w:eastAsia="zh-CN"/>
              </w:rPr>
              <w:t>. The application identifier is mandatory required for the know application, while in the procedure still describes as "may" for application identifier.</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F1683"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D3C3A" w14:textId="7C09E2A5" w:rsidR="00634DE9" w:rsidRDefault="00904672" w:rsidP="00EF3ED0">
            <w:pPr>
              <w:pStyle w:val="CRCoverPage"/>
              <w:numPr>
                <w:ilvl w:val="0"/>
                <w:numId w:val="1"/>
              </w:numPr>
              <w:spacing w:after="0"/>
              <w:rPr>
                <w:noProof/>
                <w:sz w:val="18"/>
                <w:lang w:eastAsia="zh-CN"/>
              </w:rPr>
            </w:pPr>
            <w:r>
              <w:rPr>
                <w:noProof/>
                <w:sz w:val="18"/>
                <w:lang w:eastAsia="zh-CN"/>
              </w:rPr>
              <w:t>Update</w:t>
            </w:r>
            <w:r w:rsidR="00634DE9">
              <w:rPr>
                <w:noProof/>
                <w:sz w:val="18"/>
                <w:lang w:eastAsia="zh-CN"/>
              </w:rPr>
              <w:t xml:space="preserve"> the sentence about the NEF action in </w:t>
            </w:r>
            <w:r w:rsidR="006160B3">
              <w:rPr>
                <w:noProof/>
                <w:sz w:val="18"/>
                <w:lang w:eastAsia="zh-CN"/>
              </w:rPr>
              <w:t xml:space="preserve">the </w:t>
            </w:r>
            <w:r w:rsidR="00634DE9">
              <w:rPr>
                <w:noProof/>
                <w:sz w:val="18"/>
                <w:lang w:eastAsia="zh-CN"/>
              </w:rPr>
              <w:t>general</w:t>
            </w:r>
            <w:r w:rsidR="006160B3">
              <w:rPr>
                <w:noProof/>
                <w:sz w:val="18"/>
                <w:lang w:eastAsia="zh-CN"/>
              </w:rPr>
              <w:t xml:space="preserve"> clause as well as the </w:t>
            </w:r>
            <w:r w:rsidR="006160B3" w:rsidRPr="006160B3">
              <w:rPr>
                <w:noProof/>
                <w:sz w:val="18"/>
                <w:lang w:eastAsia="zh-CN"/>
              </w:rPr>
              <w:t>the possiblitiy for a single request of PFD Determination analytics</w:t>
            </w:r>
            <w:r w:rsidR="00634DE9">
              <w:rPr>
                <w:noProof/>
                <w:sz w:val="18"/>
                <w:lang w:eastAsia="zh-CN"/>
              </w:rPr>
              <w:t>.</w:t>
            </w:r>
          </w:p>
          <w:p w14:paraId="1D835354" w14:textId="79DE9EAA" w:rsidR="00B43090" w:rsidRDefault="00EC782D" w:rsidP="00D74F60">
            <w:pPr>
              <w:pStyle w:val="CRCoverPage"/>
              <w:numPr>
                <w:ilvl w:val="0"/>
                <w:numId w:val="1"/>
              </w:numPr>
              <w:spacing w:after="0"/>
              <w:rPr>
                <w:noProof/>
                <w:sz w:val="18"/>
                <w:lang w:eastAsia="zh-CN"/>
              </w:rPr>
            </w:pPr>
            <w:r>
              <w:rPr>
                <w:rFonts w:hint="eastAsia"/>
                <w:noProof/>
                <w:sz w:val="18"/>
                <w:lang w:eastAsia="zh-CN"/>
              </w:rPr>
              <w:t>A</w:t>
            </w:r>
            <w:r>
              <w:rPr>
                <w:noProof/>
                <w:sz w:val="18"/>
                <w:lang w:eastAsia="zh-CN"/>
              </w:rPr>
              <w:t xml:space="preserve">dd PFD </w:t>
            </w:r>
            <w:r w:rsidR="00EA64E1">
              <w:rPr>
                <w:noProof/>
                <w:sz w:val="18"/>
                <w:lang w:eastAsia="zh-CN"/>
              </w:rPr>
              <w:t>ID</w:t>
            </w:r>
            <w:r>
              <w:rPr>
                <w:noProof/>
                <w:sz w:val="18"/>
                <w:lang w:eastAsia="zh-CN"/>
              </w:rPr>
              <w:t xml:space="preserve"> </w:t>
            </w:r>
            <w:r w:rsidR="00D74F60">
              <w:rPr>
                <w:noProof/>
                <w:sz w:val="18"/>
                <w:lang w:eastAsia="zh-CN"/>
              </w:rPr>
              <w:t>and</w:t>
            </w:r>
            <w:r w:rsidR="003B14D8">
              <w:rPr>
                <w:noProof/>
                <w:sz w:val="18"/>
                <w:lang w:eastAsia="zh-CN"/>
              </w:rPr>
              <w:t xml:space="preserve"> source NF type in the input data</w:t>
            </w:r>
            <w:r w:rsidR="0001435D">
              <w:rPr>
                <w:noProof/>
                <w:sz w:val="18"/>
                <w:lang w:eastAsia="zh-CN"/>
              </w:rPr>
              <w:t>.</w:t>
            </w:r>
          </w:p>
          <w:p w14:paraId="57D6A768" w14:textId="0F1C6972" w:rsidR="00904672" w:rsidRPr="00AA5469" w:rsidRDefault="00904672" w:rsidP="00904672">
            <w:pPr>
              <w:pStyle w:val="af1"/>
              <w:numPr>
                <w:ilvl w:val="0"/>
                <w:numId w:val="1"/>
              </w:numPr>
              <w:ind w:firstLineChars="0"/>
              <w:rPr>
                <w:rFonts w:ascii="Arial" w:hAnsi="Arial" w:cs="Times New Roman"/>
                <w:noProof/>
                <w:kern w:val="0"/>
                <w:sz w:val="18"/>
                <w:szCs w:val="20"/>
                <w:lang w:val="en-GB"/>
              </w:rPr>
            </w:pPr>
            <w:r w:rsidRPr="00AA5469">
              <w:rPr>
                <w:rFonts w:ascii="Arial" w:hAnsi="Arial" w:cs="Times New Roman"/>
                <w:noProof/>
                <w:kern w:val="0"/>
                <w:sz w:val="18"/>
                <w:szCs w:val="20"/>
                <w:lang w:val="en-GB"/>
              </w:rPr>
              <w:t xml:space="preserve">Change the IP Flow Information </w:t>
            </w:r>
            <w:r w:rsidR="0071779B">
              <w:rPr>
                <w:rFonts w:ascii="Arial" w:hAnsi="Arial" w:cs="Times New Roman"/>
                <w:noProof/>
                <w:kern w:val="0"/>
                <w:sz w:val="18"/>
                <w:szCs w:val="20"/>
                <w:lang w:val="en-GB"/>
              </w:rPr>
              <w:t>to</w:t>
            </w:r>
            <w:r w:rsidRPr="00AA5469">
              <w:rPr>
                <w:rFonts w:ascii="Arial" w:hAnsi="Arial" w:cs="Times New Roman"/>
                <w:noProof/>
                <w:kern w:val="0"/>
                <w:sz w:val="18"/>
                <w:szCs w:val="20"/>
                <w:lang w:val="en-GB"/>
              </w:rPr>
              <w:t xml:space="preserve"> Application Traffic Flow Information in the input data table and update the table note description on Application ID handling in UPF.</w:t>
            </w:r>
          </w:p>
          <w:p w14:paraId="38756F2F" w14:textId="1E345027" w:rsidR="00EF3ED0" w:rsidRDefault="00904672" w:rsidP="00090B69">
            <w:pPr>
              <w:pStyle w:val="af1"/>
              <w:numPr>
                <w:ilvl w:val="0"/>
                <w:numId w:val="1"/>
              </w:numPr>
              <w:ind w:firstLineChars="0"/>
              <w:rPr>
                <w:rFonts w:ascii="Arial" w:hAnsi="Arial" w:cs="Times New Roman"/>
                <w:noProof/>
                <w:kern w:val="0"/>
                <w:sz w:val="18"/>
                <w:szCs w:val="20"/>
                <w:lang w:val="en-GB"/>
              </w:rPr>
            </w:pPr>
            <w:r>
              <w:rPr>
                <w:rFonts w:ascii="Arial" w:hAnsi="Arial" w:cs="Times New Roman"/>
                <w:noProof/>
                <w:kern w:val="0"/>
                <w:sz w:val="18"/>
                <w:szCs w:val="20"/>
                <w:lang w:val="en-GB"/>
              </w:rPr>
              <w:t>Update of description in</w:t>
            </w:r>
            <w:r w:rsidR="00EF3ED0" w:rsidRPr="002F7D9A">
              <w:rPr>
                <w:rFonts w:ascii="Arial" w:hAnsi="Arial" w:cs="Times New Roman" w:hint="eastAsia"/>
                <w:noProof/>
                <w:kern w:val="0"/>
                <w:sz w:val="18"/>
                <w:szCs w:val="20"/>
                <w:lang w:val="en-GB"/>
              </w:rPr>
              <w:t xml:space="preserve"> step 5 in the procedure for NWDAF-assisted PFD Determination</w:t>
            </w:r>
            <w:r w:rsidR="00634DE9">
              <w:rPr>
                <w:rFonts w:ascii="Arial" w:hAnsi="Arial" w:cs="Times New Roman"/>
                <w:noProof/>
                <w:kern w:val="0"/>
                <w:sz w:val="18"/>
                <w:szCs w:val="20"/>
                <w:lang w:val="en-GB"/>
              </w:rPr>
              <w:t>.</w:t>
            </w:r>
          </w:p>
          <w:p w14:paraId="23ADAEE7" w14:textId="77777777" w:rsidR="006160B3" w:rsidRDefault="006160B3" w:rsidP="00090B69">
            <w:pPr>
              <w:pStyle w:val="af1"/>
              <w:numPr>
                <w:ilvl w:val="0"/>
                <w:numId w:val="1"/>
              </w:numPr>
              <w:ind w:firstLineChars="0"/>
              <w:rPr>
                <w:rFonts w:ascii="Arial" w:hAnsi="Arial" w:cs="Times New Roman"/>
                <w:noProof/>
                <w:kern w:val="0"/>
                <w:sz w:val="18"/>
                <w:szCs w:val="20"/>
                <w:lang w:val="en-GB"/>
              </w:rPr>
            </w:pPr>
            <w:r>
              <w:rPr>
                <w:rFonts w:ascii="Arial" w:hAnsi="Arial" w:cs="Times New Roman"/>
                <w:noProof/>
                <w:kern w:val="0"/>
                <w:sz w:val="18"/>
                <w:szCs w:val="20"/>
                <w:lang w:val="en-GB"/>
              </w:rPr>
              <w:t>Addition of several missing details and some terminology alignment.</w:t>
            </w:r>
          </w:p>
          <w:p w14:paraId="0908D33D" w14:textId="45C04B6C" w:rsidR="00AA5469" w:rsidRDefault="00AA5469" w:rsidP="00AA5469">
            <w:pPr>
              <w:pStyle w:val="af1"/>
              <w:numPr>
                <w:ilvl w:val="0"/>
                <w:numId w:val="1"/>
              </w:numPr>
              <w:ind w:firstLineChars="0"/>
              <w:rPr>
                <w:ins w:id="13" w:author="EricssonUser" w:date="2024-01-20T16:26:00Z"/>
                <w:rFonts w:ascii="Arial" w:hAnsi="Arial" w:cs="Times New Roman"/>
                <w:noProof/>
                <w:kern w:val="0"/>
                <w:sz w:val="18"/>
                <w:szCs w:val="20"/>
                <w:lang w:val="en-GB"/>
              </w:rPr>
            </w:pPr>
            <w:r w:rsidRPr="00AA5469">
              <w:rPr>
                <w:rFonts w:ascii="Arial" w:hAnsi="Arial" w:cs="Times New Roman"/>
                <w:noProof/>
                <w:kern w:val="0"/>
                <w:sz w:val="18"/>
                <w:szCs w:val="20"/>
                <w:lang w:val="en-GB"/>
              </w:rPr>
              <w:t>Correct procedure figure with NEF(PFDF) as consumer</w:t>
            </w:r>
            <w:del w:id="14" w:author="EricssonUser" w:date="2024-01-20T16:30:00Z">
              <w:r w:rsidRPr="000F074E" w:rsidDel="000F074E">
                <w:rPr>
                  <w:rFonts w:ascii="Arial" w:hAnsi="Arial" w:cs="Times New Roman"/>
                  <w:noProof/>
                  <w:kern w:val="0"/>
                  <w:sz w:val="18"/>
                  <w:szCs w:val="20"/>
                  <w:highlight w:val="yellow"/>
                  <w:lang w:val="en-GB"/>
                  <w:rPrChange w:id="15" w:author="EricssonUser" w:date="2024-01-20T16:31:00Z">
                    <w:rPr>
                      <w:rFonts w:ascii="Arial" w:hAnsi="Arial" w:cs="Times New Roman"/>
                      <w:noProof/>
                      <w:kern w:val="0"/>
                      <w:sz w:val="18"/>
                      <w:szCs w:val="20"/>
                      <w:lang w:val="en-GB"/>
                    </w:rPr>
                  </w:rPrChange>
                </w:rPr>
                <w:delText>, update optional step lines</w:delText>
              </w:r>
              <w:r w:rsidRPr="00AA5469" w:rsidDel="000F074E">
                <w:rPr>
                  <w:rFonts w:ascii="Arial" w:hAnsi="Arial" w:cs="Times New Roman"/>
                  <w:noProof/>
                  <w:kern w:val="0"/>
                  <w:sz w:val="18"/>
                  <w:szCs w:val="20"/>
                  <w:lang w:val="en-GB"/>
                </w:rPr>
                <w:delText xml:space="preserve"> </w:delText>
              </w:r>
            </w:del>
            <w:r w:rsidRPr="00AA5469">
              <w:rPr>
                <w:rFonts w:ascii="Arial" w:hAnsi="Arial" w:cs="Times New Roman"/>
                <w:noProof/>
                <w:kern w:val="0"/>
                <w:sz w:val="18"/>
                <w:szCs w:val="20"/>
                <w:lang w:val="en-GB"/>
              </w:rPr>
              <w:t>and remove "may" for application identifier in step 3 description</w:t>
            </w:r>
            <w:ins w:id="16" w:author="EricssonUser" w:date="2024-01-20T16:26:00Z">
              <w:r w:rsidR="00F76972">
                <w:rPr>
                  <w:rFonts w:ascii="Arial" w:hAnsi="Arial" w:cs="Times New Roman"/>
                  <w:noProof/>
                  <w:kern w:val="0"/>
                  <w:sz w:val="18"/>
                  <w:szCs w:val="20"/>
                  <w:lang w:val="en-GB"/>
                </w:rPr>
                <w:t>.</w:t>
              </w:r>
            </w:ins>
          </w:p>
          <w:p w14:paraId="31C656EC" w14:textId="25470C4C" w:rsidR="00F76972" w:rsidRPr="00090B69" w:rsidRDefault="00F76972" w:rsidP="00AA5469">
            <w:pPr>
              <w:pStyle w:val="af1"/>
              <w:numPr>
                <w:ilvl w:val="0"/>
                <w:numId w:val="1"/>
              </w:numPr>
              <w:ind w:firstLineChars="0"/>
              <w:rPr>
                <w:rFonts w:ascii="Arial" w:hAnsi="Arial" w:cs="Times New Roman"/>
                <w:noProof/>
                <w:kern w:val="0"/>
                <w:sz w:val="18"/>
                <w:szCs w:val="20"/>
                <w:lang w:val="en-GB"/>
              </w:rPr>
            </w:pPr>
            <w:ins w:id="17" w:author="EricssonUser" w:date="2024-01-20T16:26:00Z">
              <w:r w:rsidRPr="00F76972">
                <w:rPr>
                  <w:rFonts w:ascii="Arial" w:hAnsi="Arial" w:cs="Times New Roman"/>
                  <w:noProof/>
                  <w:kern w:val="0"/>
                  <w:sz w:val="18"/>
                  <w:szCs w:val="20"/>
                  <w:highlight w:val="yellow"/>
                  <w:lang w:val="en-GB"/>
                </w:rPr>
                <w:t xml:space="preserve">Remove the direct subscription to the UPF, as the subscription request for any UE that contains an Application ID is performed via SMF as defined in 23.501 clause </w:t>
              </w:r>
              <w:r w:rsidRPr="00F76972">
                <w:rPr>
                  <w:rFonts w:ascii="Arial" w:hAnsi="Arial" w:cs="Times New Roman"/>
                  <w:noProof/>
                  <w:kern w:val="0"/>
                  <w:sz w:val="18"/>
                  <w:szCs w:val="20"/>
                  <w:highlight w:val="yellow"/>
                  <w:lang w:val="en-GB"/>
                </w:rPr>
                <w:lastRenderedPageBreak/>
                <w:t>5.8.2.17: An NF consumer may subscribe to the UPF Event Exposure service directly only for data collected for "any UE" e.g. to collect user data usage information for NWDAF NF Load analytic (see clause 6.5 of TS 23.288 [86]) and if the subscription is not including any of the following parameters: AoI, traffic filtering, BSSID/SSID and Application ID.”</w:t>
              </w:r>
            </w:ins>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0B69"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3969F5" w14:textId="3CC46834" w:rsidR="00DC381B" w:rsidRDefault="00DC381B" w:rsidP="00DC381B">
            <w:pPr>
              <w:pStyle w:val="CRCoverPage"/>
              <w:spacing w:after="0"/>
              <w:rPr>
                <w:noProof/>
                <w:sz w:val="18"/>
              </w:rPr>
            </w:pPr>
            <w:r>
              <w:rPr>
                <w:noProof/>
                <w:sz w:val="18"/>
              </w:rPr>
              <w:t xml:space="preserve">The NWDAF could update AF provided PFD information. </w:t>
            </w:r>
          </w:p>
          <w:p w14:paraId="2A4DB032" w14:textId="77777777" w:rsidR="00AA5469" w:rsidRDefault="00DC381B" w:rsidP="00DC381B">
            <w:pPr>
              <w:pStyle w:val="CRCoverPage"/>
              <w:spacing w:after="0"/>
            </w:pPr>
            <w:r>
              <w:rPr>
                <w:noProof/>
                <w:sz w:val="18"/>
              </w:rPr>
              <w:t>Incomplete</w:t>
            </w:r>
            <w:r w:rsidRPr="00075E08">
              <w:rPr>
                <w:noProof/>
                <w:sz w:val="18"/>
              </w:rPr>
              <w:t xml:space="preserve"> description of PFD </w:t>
            </w:r>
            <w:r w:rsidR="00D74F60">
              <w:rPr>
                <w:noProof/>
                <w:sz w:val="18"/>
              </w:rPr>
              <w:t xml:space="preserve">information </w:t>
            </w:r>
            <w:r>
              <w:rPr>
                <w:noProof/>
                <w:sz w:val="18"/>
              </w:rPr>
              <w:t>management</w:t>
            </w:r>
            <w:r w:rsidRPr="00075E08">
              <w:rPr>
                <w:noProof/>
                <w:sz w:val="18"/>
              </w:rPr>
              <w:t>.</w:t>
            </w:r>
            <w:r w:rsidR="00AA5469">
              <w:t xml:space="preserve"> </w:t>
            </w:r>
          </w:p>
          <w:p w14:paraId="05B236C7" w14:textId="77777777" w:rsidR="00AA5469" w:rsidRDefault="00AA5469" w:rsidP="00DC381B">
            <w:pPr>
              <w:pStyle w:val="CRCoverPage"/>
              <w:spacing w:after="0"/>
              <w:rPr>
                <w:noProof/>
                <w:sz w:val="18"/>
              </w:rPr>
            </w:pPr>
            <w:r w:rsidRPr="00AA5469">
              <w:rPr>
                <w:noProof/>
                <w:sz w:val="18"/>
              </w:rPr>
              <w:t>Not correct IP flow input description and UPF handling</w:t>
            </w:r>
            <w:r>
              <w:rPr>
                <w:noProof/>
                <w:sz w:val="18"/>
              </w:rPr>
              <w:t>.</w:t>
            </w:r>
          </w:p>
          <w:p w14:paraId="5C4BEB44" w14:textId="20EC2678" w:rsidR="005B2137" w:rsidRPr="008F1683" w:rsidRDefault="00AA5469" w:rsidP="00DC381B">
            <w:pPr>
              <w:pStyle w:val="CRCoverPage"/>
              <w:spacing w:after="0"/>
              <w:rPr>
                <w:noProof/>
                <w:sz w:val="18"/>
              </w:rPr>
            </w:pPr>
            <w:r w:rsidRPr="00AA5469">
              <w:rPr>
                <w:noProof/>
                <w:sz w:val="18"/>
              </w:rPr>
              <w:t>Not correct procedure figure and not aligned procedure descriptions.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CE2C2" w:rsidR="001E41F3" w:rsidRDefault="005548A6">
            <w:pPr>
              <w:pStyle w:val="CRCoverPage"/>
              <w:spacing w:after="0"/>
              <w:ind w:left="100"/>
              <w:rPr>
                <w:noProof/>
              </w:rPr>
            </w:pPr>
            <w:r>
              <w:rPr>
                <w:noProof/>
              </w:rPr>
              <w:t>6.</w:t>
            </w:r>
            <w:r w:rsidR="00D20C63">
              <w:rPr>
                <w:noProof/>
              </w:rPr>
              <w:t>16</w:t>
            </w:r>
            <w:r>
              <w:rPr>
                <w:noProof/>
              </w:rPr>
              <w:t>.</w:t>
            </w:r>
            <w:r w:rsidR="00D54AD0">
              <w:rPr>
                <w:noProof/>
              </w:rPr>
              <w:t>1</w:t>
            </w:r>
            <w:r>
              <w:rPr>
                <w:noProof/>
              </w:rPr>
              <w:t>,</w:t>
            </w:r>
            <w:r w:rsidR="002F7D9A">
              <w:rPr>
                <w:noProof/>
              </w:rPr>
              <w:t xml:space="preserve"> </w:t>
            </w:r>
            <w:r w:rsidR="00711802">
              <w:rPr>
                <w:noProof/>
              </w:rPr>
              <w:t>6.</w:t>
            </w:r>
            <w:r w:rsidR="00D20C63">
              <w:rPr>
                <w:noProof/>
              </w:rPr>
              <w:t>16</w:t>
            </w:r>
            <w:r w:rsidR="00711802">
              <w:rPr>
                <w:noProof/>
              </w:rPr>
              <w:t>.</w:t>
            </w:r>
            <w:r w:rsidR="00D54AD0">
              <w:rPr>
                <w:noProof/>
              </w:rPr>
              <w:t>2</w:t>
            </w:r>
            <w:r w:rsidR="002F7D9A">
              <w:rPr>
                <w:noProof/>
              </w:rPr>
              <w:t>, 6.</w:t>
            </w:r>
            <w:r w:rsidR="00D20C63">
              <w:rPr>
                <w:noProof/>
              </w:rPr>
              <w:t>16</w:t>
            </w:r>
            <w:r w:rsidR="002F7D9A">
              <w:rPr>
                <w:noProof/>
              </w:rPr>
              <w:t>.3, 6.</w:t>
            </w:r>
            <w:r w:rsidR="00D20C63">
              <w:rPr>
                <w:noProof/>
              </w:rPr>
              <w:t>16</w:t>
            </w:r>
            <w:r w:rsidR="002F7D9A">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AE256B" w:rsidR="008863B9" w:rsidRDefault="003659D0">
            <w:pPr>
              <w:pStyle w:val="CRCoverPage"/>
              <w:spacing w:after="0"/>
              <w:ind w:left="100"/>
              <w:rPr>
                <w:noProof/>
              </w:rPr>
            </w:pPr>
            <w:r>
              <w:rPr>
                <w:noProof/>
              </w:rPr>
              <w:t xml:space="preserve">Changes from Ericsson CR#0936 </w:t>
            </w:r>
            <w:r w:rsidR="009241A7">
              <w:rPr>
                <w:noProof/>
              </w:rPr>
              <w:t xml:space="preserve">and Nokia CR#1008 </w:t>
            </w:r>
            <w:r>
              <w:rPr>
                <w:noProof/>
              </w:rPr>
              <w:t>have been incorporated.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D7FA2F" w14:textId="480B6AB6"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3CE0BFB" w14:textId="77777777" w:rsidR="00DB3D42" w:rsidRDefault="00DB3D42" w:rsidP="00DB3D42">
      <w:pPr>
        <w:pStyle w:val="3"/>
      </w:pPr>
      <w:bookmarkStart w:id="18" w:name="_Toc145930788"/>
      <w:bookmarkStart w:id="19" w:name="_Toc138252999"/>
      <w:bookmarkStart w:id="20" w:name="_Toc138252962"/>
      <w:r>
        <w:t>6.16.1</w:t>
      </w:r>
      <w:r>
        <w:tab/>
        <w:t>General</w:t>
      </w:r>
      <w:bookmarkEnd w:id="18"/>
    </w:p>
    <w:p w14:paraId="52AE720D" w14:textId="77777777" w:rsidR="00DB3D42" w:rsidRDefault="00DB3D42" w:rsidP="00DB3D42">
      <w:r>
        <w:t>This clause specifies the procedure on how NWDAF can provide NWDAF-assisted PFD Determination analytics, in the form of statistics.</w:t>
      </w:r>
    </w:p>
    <w:p w14:paraId="095A3CB6" w14:textId="5248C867" w:rsidR="00DB3D42" w:rsidRDefault="00DB3D42" w:rsidP="00DB3D42">
      <w:r>
        <w:t>To assist determination of PFDs for known application identifiers, if the related Service Level Agreement does not preclude</w:t>
      </w:r>
      <w:ins w:id="21" w:author="Nokia" w:date="2023-11-16T15:49:00Z">
        <w:r w:rsidR="00A62DEF">
          <w:t xml:space="preserve"> this</w:t>
        </w:r>
      </w:ins>
      <w:r>
        <w:t>, an NWDAF may perform data analytics on existing PFD information and user plane traffic and provide analytics results in the form of new or updated PFD</w:t>
      </w:r>
      <w:del w:id="22" w:author="Huawei4" w:date="2023-11-16T14:12:00Z">
        <w:r w:rsidDel="007453D9">
          <w:delText>s</w:delText>
        </w:r>
      </w:del>
      <w:ins w:id="23" w:author="Nokia" w:date="2023-11-16T15:49:00Z">
        <w:r w:rsidR="00A62DEF">
          <w:t xml:space="preserve"> determ</w:t>
        </w:r>
      </w:ins>
      <w:ins w:id="24" w:author="Nokia" w:date="2023-11-16T15:50:00Z">
        <w:r w:rsidR="00A62DEF">
          <w:t>ination statistics</w:t>
        </w:r>
      </w:ins>
      <w:r>
        <w:t xml:space="preserve">, e.g. </w:t>
      </w:r>
      <w:ins w:id="25" w:author="Nokia" w:date="2023-11-16T15:50:00Z">
        <w:r w:rsidR="00A62DEF">
          <w:t xml:space="preserve">new or updated </w:t>
        </w:r>
      </w:ins>
      <w:r>
        <w:t>IP 3-tuple list</w:t>
      </w:r>
      <w:del w:id="26" w:author="Nokia" w:date="2023-11-16T15:50:00Z">
        <w:r w:rsidDel="00A62DEF">
          <w:delText xml:space="preserve"> in PFD is new or updated</w:delText>
        </w:r>
      </w:del>
      <w:r>
        <w:t xml:space="preserve">, to an analytics consumer in the 5GC. The NEF(PFDF) as the consumer </w:t>
      </w:r>
      <w:del w:id="27" w:author="hw_user" w:date="2023-09-27T18:07:00Z">
        <w:r w:rsidDel="002137B0">
          <w:delText xml:space="preserve">may forward new or updated </w:delText>
        </w:r>
      </w:del>
      <w:ins w:id="28" w:author="Huawei4" w:date="2023-11-16T14:12:00Z">
        <w:r w:rsidR="007453D9">
          <w:t xml:space="preserve">uses the </w:t>
        </w:r>
      </w:ins>
      <w:ins w:id="29" w:author="Huawei" w:date="2023-11-17T13:28:00Z">
        <w:r w:rsidR="00F21049">
          <w:t xml:space="preserve">suggested PFD information of the </w:t>
        </w:r>
      </w:ins>
      <w:r>
        <w:t xml:space="preserve">PFD </w:t>
      </w:r>
      <w:del w:id="30" w:author="Nokia" w:date="2023-11-16T15:51:00Z">
        <w:r w:rsidDel="00A62DEF">
          <w:delText xml:space="preserve">information </w:delText>
        </w:r>
      </w:del>
      <w:ins w:id="31" w:author="Nokia" w:date="2023-11-16T15:51:00Z">
        <w:r w:rsidR="00A62DEF">
          <w:t xml:space="preserve">determination statistics </w:t>
        </w:r>
      </w:ins>
      <w:r>
        <w:t xml:space="preserve">provided by the NWDAF </w:t>
      </w:r>
      <w:ins w:id="32" w:author="Huawei" w:date="2023-11-17T12:48:00Z">
        <w:del w:id="33" w:author="Huawei9" w:date="2024-01-24T11:04:00Z">
          <w:r w:rsidR="0032769F" w:rsidRPr="000E0BD1" w:rsidDel="00DD34B2">
            <w:delText xml:space="preserve">in order </w:delText>
          </w:r>
        </w:del>
        <w:del w:id="34" w:author="Nokia rev04" w:date="2024-01-24T03:56:00Z">
          <w:r w:rsidR="0032769F" w:rsidRPr="000E0BD1" w:rsidDel="008F4EE3">
            <w:delText xml:space="preserve">to determine </w:delText>
          </w:r>
        </w:del>
        <w:del w:id="35" w:author="EricssonUser" w:date="2024-01-24T10:50:00Z">
          <w:r w:rsidR="0032769F" w:rsidRPr="000E0BD1" w:rsidDel="000E0BD1">
            <w:delText xml:space="preserve">how to update the </w:delText>
          </w:r>
          <w:r w:rsidR="009E159C" w:rsidRPr="000E0BD1" w:rsidDel="000E0BD1">
            <w:delText xml:space="preserve">PFD(s) </w:delText>
          </w:r>
        </w:del>
      </w:ins>
      <w:ins w:id="36" w:author="Nokia rev04" w:date="2024-01-24T03:54:00Z">
        <w:del w:id="37" w:author="EricssonUser" w:date="2024-01-24T10:50:00Z">
          <w:r w:rsidR="008F4EE3" w:rsidRPr="000E0BD1" w:rsidDel="000E0BD1">
            <w:delText xml:space="preserve">at the </w:delText>
          </w:r>
        </w:del>
      </w:ins>
      <w:ins w:id="38" w:author="Nokia rev04" w:date="2024-01-24T03:55:00Z">
        <w:del w:id="39" w:author="EricssonUser" w:date="2024-01-24T10:50:00Z">
          <w:r w:rsidR="008F4EE3" w:rsidRPr="000E0BD1" w:rsidDel="000E0BD1">
            <w:delText xml:space="preserve">UPF </w:delText>
          </w:r>
        </w:del>
      </w:ins>
      <w:ins w:id="40" w:author="Huawei" w:date="2023-11-17T12:48:00Z">
        <w:del w:id="41" w:author="EricssonUser" w:date="2024-01-24T10:50:00Z">
          <w:r w:rsidR="009E159C" w:rsidRPr="000E0BD1" w:rsidDel="000E0BD1">
            <w:delText xml:space="preserve">for that application </w:delText>
          </w:r>
        </w:del>
      </w:ins>
      <w:ins w:id="42" w:author="Huawei" w:date="2023-11-17T12:49:00Z">
        <w:del w:id="43" w:author="EricssonUser" w:date="2024-01-24T10:50:00Z">
          <w:r w:rsidR="009E159C" w:rsidRPr="000E0BD1" w:rsidDel="000E0BD1">
            <w:delText xml:space="preserve">identifier </w:delText>
          </w:r>
        </w:del>
      </w:ins>
      <w:ins w:id="44" w:author="Nokia rev04" w:date="2024-01-24T03:55:00Z">
        <w:del w:id="45" w:author="EricssonUser" w:date="2024-01-24T10:50:00Z">
          <w:r w:rsidR="008F4EE3" w:rsidRPr="000E0BD1" w:rsidDel="000E0BD1">
            <w:delText>with the PFD informa</w:delText>
          </w:r>
        </w:del>
      </w:ins>
      <w:ins w:id="46" w:author="Nokia rev04" w:date="2024-01-24T03:56:00Z">
        <w:del w:id="47" w:author="EricssonUser" w:date="2024-01-24T10:50:00Z">
          <w:r w:rsidR="008F4EE3" w:rsidRPr="000E0BD1" w:rsidDel="000E0BD1">
            <w:delText xml:space="preserve">tion </w:delText>
          </w:r>
        </w:del>
      </w:ins>
      <w:del w:id="48" w:author="hw_user" w:date="2023-09-27T18:07:00Z">
        <w:r w:rsidRPr="000E0BD1" w:rsidDel="002137B0">
          <w:delText xml:space="preserve">to the UPF via the SMF to detect a known application, </w:delText>
        </w:r>
      </w:del>
      <w:r w:rsidRPr="000E0BD1">
        <w:t xml:space="preserve">as defined in </w:t>
      </w:r>
      <w:ins w:id="49" w:author="user2" w:date="2024-01-24T20:31:00Z">
        <w:r w:rsidR="008A11AE" w:rsidRPr="008A11AE">
          <w:rPr>
            <w:highlight w:val="cyan"/>
            <w:rPrChange w:id="50" w:author="user2" w:date="2024-01-24T20:37:00Z">
              <w:rPr/>
            </w:rPrChange>
          </w:rPr>
          <w:t xml:space="preserve">clause </w:t>
        </w:r>
      </w:ins>
      <w:ins w:id="51" w:author="user2" w:date="2024-01-24T20:30:00Z">
        <w:r w:rsidR="008A11AE" w:rsidRPr="008A11AE">
          <w:rPr>
            <w:rFonts w:eastAsia="宋体"/>
            <w:highlight w:val="cyan"/>
            <w:rPrChange w:id="52" w:author="user2" w:date="2024-01-24T20:37:00Z">
              <w:rPr>
                <w:rFonts w:eastAsia="宋体"/>
              </w:rPr>
            </w:rPrChange>
          </w:rPr>
          <w:t>4.18.2.2</w:t>
        </w:r>
      </w:ins>
      <w:ins w:id="53" w:author="user2" w:date="2024-01-24T20:31:00Z">
        <w:r w:rsidR="008A11AE" w:rsidRPr="008A11AE">
          <w:rPr>
            <w:rFonts w:eastAsia="宋体"/>
            <w:highlight w:val="cyan"/>
            <w:rPrChange w:id="54" w:author="user2" w:date="2024-01-24T20:37:00Z">
              <w:rPr>
                <w:rFonts w:eastAsia="宋体"/>
              </w:rPr>
            </w:rPrChange>
          </w:rPr>
          <w:t xml:space="preserve"> </w:t>
        </w:r>
      </w:ins>
      <w:ins w:id="55" w:author="user2" w:date="2024-01-24T20:30:00Z">
        <w:r w:rsidR="008A11AE" w:rsidRPr="008A11AE">
          <w:rPr>
            <w:rFonts w:eastAsia="宋体"/>
            <w:highlight w:val="cyan"/>
            <w:rPrChange w:id="56" w:author="user2" w:date="2024-01-24T20:37:00Z">
              <w:rPr>
                <w:rFonts w:eastAsia="宋体"/>
              </w:rPr>
            </w:rPrChange>
          </w:rPr>
          <w:t>of</w:t>
        </w:r>
        <w:r w:rsidR="008A11AE">
          <w:rPr>
            <w:rFonts w:eastAsia="宋体"/>
          </w:rPr>
          <w:t xml:space="preserve"> </w:t>
        </w:r>
      </w:ins>
      <w:r w:rsidRPr="000E0BD1">
        <w:t>TS 23.502 [3]</w:t>
      </w:r>
      <w:ins w:id="57" w:author="Nokia" w:date="2023-11-16T15:54:00Z">
        <w:r w:rsidR="00A62DEF" w:rsidRPr="000E0BD1">
          <w:t xml:space="preserve"> and in TS 23.50</w:t>
        </w:r>
      </w:ins>
      <w:ins w:id="58" w:author="Nokia" w:date="2023-11-16T15:55:00Z">
        <w:r w:rsidR="00A62DEF" w:rsidRPr="000E0BD1">
          <w:t>3</w:t>
        </w:r>
      </w:ins>
      <w:ins w:id="59" w:author="Nokia" w:date="2023-11-16T15:54:00Z">
        <w:r w:rsidR="00A62DEF" w:rsidRPr="000E0BD1">
          <w:t> [</w:t>
        </w:r>
      </w:ins>
      <w:ins w:id="60" w:author="Nokia" w:date="2023-11-16T15:55:00Z">
        <w:r w:rsidR="00A62DEF" w:rsidRPr="000E0BD1">
          <w:t>4</w:t>
        </w:r>
      </w:ins>
      <w:ins w:id="61" w:author="Nokia" w:date="2023-11-16T15:54:00Z">
        <w:r w:rsidR="00A62DEF" w:rsidRPr="000E0BD1">
          <w:t>]</w:t>
        </w:r>
      </w:ins>
      <w:r w:rsidRPr="000E0BD1">
        <w:t>.</w:t>
      </w:r>
    </w:p>
    <w:p w14:paraId="65D7B961" w14:textId="1E795306" w:rsidR="00DB3D42" w:rsidRDefault="00DB3D42" w:rsidP="00DB3D42">
      <w:r>
        <w:t xml:space="preserve">The service consumer </w:t>
      </w:r>
      <w:del w:id="62" w:author="Huawei7" w:date="2024-01-12T17:05:00Z">
        <w:r w:rsidRPr="00F67F81" w:rsidDel="00F67F81">
          <w:rPr>
            <w:highlight w:val="green"/>
          </w:rPr>
          <w:delText>may be</w:delText>
        </w:r>
      </w:del>
      <w:ins w:id="63" w:author="Huawei7" w:date="2024-01-12T17:05:00Z">
        <w:r w:rsidR="00F67F81" w:rsidRPr="00F67F81">
          <w:rPr>
            <w:highlight w:val="green"/>
          </w:rPr>
          <w:t>is</w:t>
        </w:r>
      </w:ins>
      <w:r>
        <w:t xml:space="preserve"> a NEF(PFDF).</w:t>
      </w:r>
    </w:p>
    <w:p w14:paraId="1FEF9EF9" w14:textId="582C085E" w:rsidR="00DB3D42" w:rsidRDefault="00DB3D42" w:rsidP="00DB3D42">
      <w:r>
        <w:t xml:space="preserve">The consumer of these analytics shall indicate in the </w:t>
      </w:r>
      <w:del w:id="64" w:author="hw_user" w:date="2023-09-28T16:34:00Z">
        <w:r w:rsidDel="009818A2">
          <w:delText xml:space="preserve">request or </w:delText>
        </w:r>
      </w:del>
      <w:r>
        <w:t>subscription:</w:t>
      </w:r>
    </w:p>
    <w:p w14:paraId="46B27D0A" w14:textId="77777777" w:rsidR="00DB3D42" w:rsidRDefault="00DB3D42" w:rsidP="00DB3D42">
      <w:pPr>
        <w:pStyle w:val="B1"/>
      </w:pPr>
      <w:r>
        <w:t>-</w:t>
      </w:r>
      <w:r>
        <w:tab/>
        <w:t>Analytics ID = " PFD Determination";</w:t>
      </w:r>
    </w:p>
    <w:p w14:paraId="4873C685" w14:textId="77777777" w:rsidR="00DB3D42" w:rsidRDefault="00DB3D42" w:rsidP="00DB3D42">
      <w:pPr>
        <w:pStyle w:val="B1"/>
      </w:pPr>
      <w:r>
        <w:t>-</w:t>
      </w:r>
      <w:r>
        <w:tab/>
        <w:t>Target of Analytics Reporting: "any UE";</w:t>
      </w:r>
    </w:p>
    <w:p w14:paraId="1C93A6A6" w14:textId="77777777" w:rsidR="00DB3D42" w:rsidRDefault="00DB3D42" w:rsidP="00DB3D42">
      <w:pPr>
        <w:pStyle w:val="B1"/>
      </w:pPr>
      <w:r>
        <w:t>-</w:t>
      </w:r>
      <w:r>
        <w:tab/>
        <w:t>Application identifier;</w:t>
      </w:r>
    </w:p>
    <w:p w14:paraId="676CE8F9" w14:textId="790DC5C8" w:rsidR="00DB3D42" w:rsidRPr="00CF0294" w:rsidRDefault="00DB3D42" w:rsidP="00DB3D42">
      <w:pPr>
        <w:pStyle w:val="B1"/>
      </w:pPr>
      <w:r w:rsidRPr="00CF0294">
        <w:t>-</w:t>
      </w:r>
      <w:r w:rsidRPr="00CF0294">
        <w:tab/>
        <w:t>Analytics Filter Information optionally containing:</w:t>
      </w:r>
    </w:p>
    <w:p w14:paraId="58327AE9" w14:textId="17F4492E" w:rsidR="00DB3D42" w:rsidRPr="00CF0294" w:rsidRDefault="00DB3D42" w:rsidP="00DB3D42">
      <w:pPr>
        <w:pStyle w:val="B2"/>
      </w:pPr>
      <w:r w:rsidRPr="00CF0294">
        <w:t>-</w:t>
      </w:r>
      <w:r w:rsidRPr="00CF0294">
        <w:tab/>
        <w:t>S-NSSAI</w:t>
      </w:r>
      <w:ins w:id="65" w:author="Huawei7" w:date="2024-01-12T16:53:00Z">
        <w:r w:rsidR="00CF0294" w:rsidRPr="00CF0294">
          <w:rPr>
            <w:highlight w:val="green"/>
          </w:rPr>
          <w:t>(s)</w:t>
        </w:r>
      </w:ins>
      <w:r w:rsidRPr="00CF0294">
        <w:t>;</w:t>
      </w:r>
    </w:p>
    <w:p w14:paraId="23A23069" w14:textId="6CE1D857" w:rsidR="00DB3D42" w:rsidRDefault="00DB3D42" w:rsidP="00DB3D42">
      <w:pPr>
        <w:pStyle w:val="B2"/>
      </w:pPr>
      <w:r w:rsidRPr="00CF0294">
        <w:t>-</w:t>
      </w:r>
      <w:r w:rsidRPr="00CF0294">
        <w:tab/>
        <w:t>DNN</w:t>
      </w:r>
      <w:ins w:id="66" w:author="Huawei7" w:date="2024-01-12T16:53:00Z">
        <w:r w:rsidR="00CF0294" w:rsidRPr="00CF0294">
          <w:rPr>
            <w:highlight w:val="green"/>
          </w:rPr>
          <w:t>(s)</w:t>
        </w:r>
      </w:ins>
      <w:r w:rsidRPr="00CF0294">
        <w:t>;</w:t>
      </w:r>
    </w:p>
    <w:p w14:paraId="2027F7F9" w14:textId="77777777" w:rsidR="00DB3D42" w:rsidRDefault="00DB3D42" w:rsidP="00DB3D42">
      <w:pPr>
        <w:pStyle w:val="B1"/>
      </w:pPr>
      <w:r>
        <w:t>-</w:t>
      </w:r>
      <w:r>
        <w:tab/>
        <w:t>An Analytics target period indicates the time period over which the statistics are requested;</w:t>
      </w:r>
    </w:p>
    <w:p w14:paraId="3ACCA732" w14:textId="5DE462E8" w:rsidR="001F4186" w:rsidRDefault="001F4186" w:rsidP="001F4186">
      <w:pPr>
        <w:pStyle w:val="B1"/>
        <w:rPr>
          <w:ins w:id="67" w:author="Huawei1" w:date="2023-09-28T16:41:00Z"/>
        </w:rPr>
      </w:pPr>
      <w:ins w:id="68" w:author="Huawei1" w:date="2023-09-28T16:41:00Z">
        <w:r>
          <w:t>-</w:t>
        </w:r>
        <w:r>
          <w:tab/>
        </w:r>
        <w:r w:rsidR="009E71DE">
          <w:t>Analytics Reporting Parameters indicat</w:t>
        </w:r>
      </w:ins>
      <w:ins w:id="69" w:author="Huawei1" w:date="2023-09-28T16:42:00Z">
        <w:r w:rsidR="009E71DE">
          <w:t>ing</w:t>
        </w:r>
      </w:ins>
      <w:ins w:id="70" w:author="Huawei1" w:date="2023-09-28T16:41:00Z">
        <w:r w:rsidR="009E71DE">
          <w:t xml:space="preserve"> </w:t>
        </w:r>
      </w:ins>
      <w:ins w:id="71" w:author="Nokia rev01" w:date="2023-11-16T18:32:00Z">
        <w:r w:rsidR="00572073">
          <w:t xml:space="preserve">either </w:t>
        </w:r>
      </w:ins>
      <w:ins w:id="72" w:author="Huawei1" w:date="2023-09-28T16:41:00Z">
        <w:r w:rsidR="009E71DE">
          <w:t xml:space="preserve">periodic reporting </w:t>
        </w:r>
      </w:ins>
      <w:ins w:id="73" w:author="Huawei1" w:date="2023-09-28T16:44:00Z">
        <w:r w:rsidR="009E71DE">
          <w:t>(together with</w:t>
        </w:r>
      </w:ins>
      <w:ins w:id="74" w:author="Huawei1" w:date="2023-09-28T16:42:00Z">
        <w:r w:rsidR="009E71DE">
          <w:t xml:space="preserve"> </w:t>
        </w:r>
      </w:ins>
      <w:ins w:id="75" w:author="Huawei1" w:date="2023-09-28T17:55:00Z">
        <w:r w:rsidR="00AA53C6">
          <w:t>the par</w:t>
        </w:r>
      </w:ins>
      <w:ins w:id="76" w:author="Huawei1" w:date="2023-09-28T16:42:00Z">
        <w:r w:rsidR="009E71DE">
          <w:t>a</w:t>
        </w:r>
      </w:ins>
      <w:ins w:id="77" w:author="Huawei1" w:date="2023-09-28T17:55:00Z">
        <w:r w:rsidR="00AA53C6">
          <w:t>meter</w:t>
        </w:r>
      </w:ins>
      <w:ins w:id="78" w:author="Huawei1" w:date="2023-09-28T16:42:00Z">
        <w:r w:rsidR="009E71DE">
          <w:t xml:space="preserve"> </w:t>
        </w:r>
      </w:ins>
      <w:ins w:id="79" w:author="Huawei1" w:date="2023-09-28T16:43:00Z">
        <w:r w:rsidR="009E71DE">
          <w:t>periodicity</w:t>
        </w:r>
      </w:ins>
      <w:ins w:id="80" w:author="Huawei1" w:date="2023-09-28T16:44:00Z">
        <w:r w:rsidR="009E71DE">
          <w:t xml:space="preserve">) or </w:t>
        </w:r>
      </w:ins>
      <w:ins w:id="81" w:author="Huawei1" w:date="2023-09-28T17:54:00Z">
        <w:r w:rsidR="00AA53C6">
          <w:t>reporting when threshold</w:t>
        </w:r>
      </w:ins>
      <w:ins w:id="82" w:author="Huawei1" w:date="2023-09-28T16:44:00Z">
        <w:r w:rsidR="009E71DE">
          <w:t xml:space="preserve"> </w:t>
        </w:r>
      </w:ins>
      <w:ins w:id="83" w:author="Huawei1" w:date="2023-09-28T17:54:00Z">
        <w:r w:rsidR="00AA53C6">
          <w:t>is reached</w:t>
        </w:r>
      </w:ins>
      <w:ins w:id="84" w:author="Huawei1" w:date="2023-09-28T16:44:00Z">
        <w:r w:rsidR="009E71DE">
          <w:t xml:space="preserve"> (together with </w:t>
        </w:r>
      </w:ins>
      <w:ins w:id="85" w:author="Huawei1" w:date="2023-09-28T16:45:00Z">
        <w:r w:rsidR="009E71DE">
          <w:t xml:space="preserve">the parameter </w:t>
        </w:r>
      </w:ins>
      <w:ins w:id="86" w:author="Huawei1" w:date="2023-09-28T16:44:00Z">
        <w:r w:rsidR="009E71DE">
          <w:t>Reporting type</w:t>
        </w:r>
      </w:ins>
      <w:ins w:id="87" w:author="Huawei1" w:date="2023-09-28T16:45:00Z">
        <w:r w:rsidR="009E71DE">
          <w:t xml:space="preserve"> </w:t>
        </w:r>
      </w:ins>
      <w:ins w:id="88" w:author="Huawei1" w:date="2023-09-28T17:57:00Z">
        <w:r w:rsidR="00AA53C6">
          <w:t xml:space="preserve">(as defined in clause 4.15.1 of </w:t>
        </w:r>
        <w:r w:rsidR="00AA53C6">
          <w:rPr>
            <w:lang w:eastAsia="ko-KR"/>
          </w:rPr>
          <w:t xml:space="preserve">TS 23.502 [3]) </w:t>
        </w:r>
      </w:ins>
      <w:ins w:id="89" w:author="Huawei1" w:date="2023-09-28T17:55:00Z">
        <w:r w:rsidR="00AA53C6">
          <w:t xml:space="preserve">to indicate that </w:t>
        </w:r>
      </w:ins>
      <w:ins w:id="90" w:author="Huawei1" w:date="2023-09-28T17:56:00Z">
        <w:r w:rsidR="00AA53C6">
          <w:t xml:space="preserve">the report </w:t>
        </w:r>
      </w:ins>
      <w:ins w:id="91" w:author="Huawei1" w:date="2023-09-28T17:58:00Z">
        <w:r w:rsidR="00AA53C6">
          <w:t xml:space="preserve">shall </w:t>
        </w:r>
      </w:ins>
      <w:ins w:id="92" w:author="Huawei1" w:date="2023-09-28T17:56:00Z">
        <w:r w:rsidR="00AA53C6">
          <w:t xml:space="preserve">only occur when the information differs from the </w:t>
        </w:r>
      </w:ins>
      <w:ins w:id="93" w:author="Huawei1" w:date="2023-09-28T17:57:00Z">
        <w:r w:rsidR="00AA53C6">
          <w:t>previous report</w:t>
        </w:r>
      </w:ins>
      <w:ins w:id="94" w:author="Huawei1" w:date="2023-09-28T16:45:00Z">
        <w:r w:rsidR="009E71DE">
          <w:t>)</w:t>
        </w:r>
      </w:ins>
      <w:ins w:id="95" w:author="Huawei1" w:date="2023-09-28T16:41:00Z">
        <w:r>
          <w:t>;</w:t>
        </w:r>
      </w:ins>
    </w:p>
    <w:p w14:paraId="3860DE67" w14:textId="2E5B4274" w:rsidR="00DB3D42" w:rsidRDefault="00DB3D42" w:rsidP="00DB3D42">
      <w:pPr>
        <w:pStyle w:val="B1"/>
      </w:pPr>
      <w:r>
        <w:t>-</w:t>
      </w:r>
      <w:r>
        <w:tab/>
        <w:t xml:space="preserve">Optionally, the preferred level of accuracy on the PFD </w:t>
      </w:r>
      <w:ins w:id="96" w:author="Nokia" w:date="2023-11-16T15:55:00Z">
        <w:r w:rsidR="00A62DEF">
          <w:t xml:space="preserve">determination </w:t>
        </w:r>
      </w:ins>
      <w:r>
        <w:t>statistics;</w:t>
      </w:r>
    </w:p>
    <w:p w14:paraId="7740F22D" w14:textId="475B4E99" w:rsidR="00DB3D42" w:rsidRDefault="00DB3D42" w:rsidP="00DB3D42">
      <w:pPr>
        <w:pStyle w:val="B1"/>
      </w:pPr>
      <w:r>
        <w:t>-</w:t>
      </w:r>
      <w:r>
        <w:tab/>
        <w:t xml:space="preserve">Optionally, maximum number of objects. This refers to the analytic output (i.e. maximum number of new or updated </w:t>
      </w:r>
      <w:ins w:id="97" w:author="Huawei" w:date="2023-11-17T13:26:00Z">
        <w:r w:rsidR="00F21049">
          <w:t xml:space="preserve">suggested PFD information </w:t>
        </w:r>
      </w:ins>
      <w:ins w:id="98" w:author="Nokia" w:date="2023-11-16T15:56:00Z">
        <w:r w:rsidR="00A62DEF">
          <w:t xml:space="preserve">in the </w:t>
        </w:r>
      </w:ins>
      <w:ins w:id="99" w:author="Nokia" w:date="2023-11-16T15:57:00Z">
        <w:r w:rsidR="00A62DEF">
          <w:t>PFD determination statistics</w:t>
        </w:r>
      </w:ins>
      <w:del w:id="100" w:author="Nokia" w:date="2023-11-16T15:56:00Z">
        <w:r w:rsidDel="00A62DEF">
          <w:delText>PFD</w:delText>
        </w:r>
      </w:del>
      <w:del w:id="101" w:author="Huawei1" w:date="2023-09-28T17:57:00Z">
        <w:r w:rsidDel="00AA53C6">
          <w:delText>s</w:delText>
        </w:r>
      </w:del>
      <w:r>
        <w:t>);</w:t>
      </w:r>
    </w:p>
    <w:p w14:paraId="1197A39C" w14:textId="77777777" w:rsidR="00DB3D42" w:rsidRDefault="00DB3D42" w:rsidP="00DB3D42">
      <w:pPr>
        <w:pStyle w:val="B1"/>
      </w:pPr>
      <w:r>
        <w:t>-</w:t>
      </w:r>
      <w:r>
        <w:tab/>
        <w:t>In a subscription, the Notification Correlation Id and the Notification Target Address are included.</w:t>
      </w:r>
    </w:p>
    <w:p w14:paraId="37FEC4BB" w14:textId="0DA4F037" w:rsidR="00DB3D42" w:rsidRPr="00DB3D42" w:rsidRDefault="00DB3D42" w:rsidP="00DB3D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D8E1E26" w14:textId="198254E0" w:rsidR="00AC7AC7" w:rsidRDefault="00AC7AC7" w:rsidP="00AC7AC7">
      <w:pPr>
        <w:pStyle w:val="3"/>
      </w:pPr>
      <w:r>
        <w:t>6.16.2</w:t>
      </w:r>
      <w:r>
        <w:tab/>
        <w:t>Input Data</w:t>
      </w:r>
      <w:bookmarkEnd w:id="19"/>
    </w:p>
    <w:p w14:paraId="10276EA6" w14:textId="00D8F790" w:rsidR="00AC7AC7" w:rsidRDefault="00AC7AC7" w:rsidP="00AC7AC7">
      <w:r>
        <w:t xml:space="preserve">The NWDAF collects information on user data traffic from </w:t>
      </w:r>
      <w:del w:id="102" w:author="EricssonUser" w:date="2024-01-04T12:53:00Z">
        <w:r w:rsidDel="00292181">
          <w:delText>NF(s)</w:delText>
        </w:r>
      </w:del>
      <w:ins w:id="103" w:author="EricssonUser" w:date="2024-01-04T12:54:00Z">
        <w:r w:rsidR="00292181" w:rsidRPr="00CF0294">
          <w:rPr>
            <w:highlight w:val="green"/>
          </w:rPr>
          <w:t xml:space="preserve">the </w:t>
        </w:r>
      </w:ins>
      <w:ins w:id="104" w:author="EricssonUser" w:date="2024-01-04T12:53:00Z">
        <w:r w:rsidR="00292181" w:rsidRPr="00CF0294">
          <w:rPr>
            <w:highlight w:val="green"/>
          </w:rPr>
          <w:t>UPF</w:t>
        </w:r>
      </w:ins>
      <w:r>
        <w:t xml:space="preserve"> for a </w:t>
      </w:r>
      <w:del w:id="105" w:author="Ericsson" w:date="2023-10-25T11:41:00Z">
        <w:r w:rsidDel="00AA5469">
          <w:delText>specific S-NSSAI, DNN,</w:delText>
        </w:r>
      </w:del>
      <w:ins w:id="106" w:author="Ericsson" w:date="2023-10-25T11:41:00Z">
        <w:r w:rsidR="00AA5469">
          <w:t>known</w:t>
        </w:r>
      </w:ins>
      <w:r>
        <w:t xml:space="preserve"> Application ID</w:t>
      </w:r>
      <w:ins w:id="107" w:author="Huawei7" w:date="2024-01-12T16:54:00Z">
        <w:r w:rsidR="00CF0294" w:rsidRPr="00CF0294">
          <w:rPr>
            <w:highlight w:val="green"/>
          </w:rPr>
          <w:t xml:space="preserve"> optionally together with a combination of certain S-NSSAI(s) and/or DNN(s)</w:t>
        </w:r>
      </w:ins>
      <w:r>
        <w:t>, and retrieves the existing PFDs from the NEF(PFDF). The detailed input data are described in Table 6.16.2-1.</w:t>
      </w:r>
    </w:p>
    <w:p w14:paraId="53CC9DC9" w14:textId="77777777" w:rsidR="00AC7AC7" w:rsidRDefault="00AC7AC7" w:rsidP="00AC7AC7">
      <w:pPr>
        <w:pStyle w:val="TH"/>
      </w:pPr>
      <w:r>
        <w:lastRenderedPageBreak/>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AC7AC7" w:rsidRPr="005D2CF1" w14:paraId="1C80E281" w14:textId="77777777" w:rsidTr="00BE4228">
        <w:trPr>
          <w:cantSplit/>
          <w:trHeight w:val="290"/>
          <w:jc w:val="center"/>
        </w:trPr>
        <w:tc>
          <w:tcPr>
            <w:tcW w:w="2457" w:type="dxa"/>
          </w:tcPr>
          <w:p w14:paraId="6BCE0CCC" w14:textId="77777777" w:rsidR="00AC7AC7" w:rsidRPr="005D2CF1" w:rsidRDefault="00AC7AC7" w:rsidP="00BE4228">
            <w:pPr>
              <w:pStyle w:val="TAH"/>
            </w:pPr>
            <w:r w:rsidRPr="005D2CF1">
              <w:t>Information</w:t>
            </w:r>
          </w:p>
        </w:tc>
        <w:tc>
          <w:tcPr>
            <w:tcW w:w="2693" w:type="dxa"/>
          </w:tcPr>
          <w:p w14:paraId="5ACDD3B6" w14:textId="77777777" w:rsidR="00AC7AC7" w:rsidRPr="005D2CF1" w:rsidRDefault="00AC7AC7" w:rsidP="00BE4228">
            <w:pPr>
              <w:pStyle w:val="TAH"/>
            </w:pPr>
            <w:r w:rsidRPr="005D2CF1">
              <w:t>Source</w:t>
            </w:r>
          </w:p>
        </w:tc>
        <w:tc>
          <w:tcPr>
            <w:tcW w:w="4300" w:type="dxa"/>
          </w:tcPr>
          <w:p w14:paraId="253FD2A6" w14:textId="77777777" w:rsidR="00AC7AC7" w:rsidRPr="005D2CF1" w:rsidRDefault="00AC7AC7" w:rsidP="00BE4228">
            <w:pPr>
              <w:pStyle w:val="TAH"/>
            </w:pPr>
            <w:r w:rsidRPr="005D2CF1">
              <w:t>Description</w:t>
            </w:r>
          </w:p>
        </w:tc>
      </w:tr>
      <w:tr w:rsidR="00AC7AC7" w:rsidRPr="005D2CF1" w14:paraId="3AA29E44" w14:textId="77777777" w:rsidTr="00BE4228">
        <w:trPr>
          <w:cantSplit/>
          <w:jc w:val="center"/>
        </w:trPr>
        <w:tc>
          <w:tcPr>
            <w:tcW w:w="2457" w:type="dxa"/>
          </w:tcPr>
          <w:p w14:paraId="177E2B2F" w14:textId="21701353" w:rsidR="00AC7AC7" w:rsidRDefault="00AC7AC7" w:rsidP="00BE4228">
            <w:pPr>
              <w:pStyle w:val="TAL"/>
              <w:rPr>
                <w:lang w:eastAsia="zh-CN"/>
              </w:rPr>
            </w:pPr>
            <w:r w:rsidRPr="00EF4D44">
              <w:rPr>
                <w:lang w:eastAsia="zh-CN"/>
              </w:rPr>
              <w:t>Application ID</w:t>
            </w:r>
            <w:ins w:id="108" w:author="Nokia" w:date="2023-11-16T18:33:00Z">
              <w:r w:rsidR="000841D7">
                <w:rPr>
                  <w:lang w:eastAsia="zh-CN"/>
                </w:rPr>
                <w:t xml:space="preserve"> for </w:t>
              </w:r>
            </w:ins>
            <w:ins w:id="109" w:author="Nokia" w:date="2023-11-16T18:34:00Z">
              <w:r w:rsidR="000841D7">
                <w:rPr>
                  <w:lang w:eastAsia="zh-CN"/>
                </w:rPr>
                <w:t xml:space="preserve">detection of </w:t>
              </w:r>
            </w:ins>
            <w:ins w:id="110" w:author="Huawei" w:date="2023-11-17T13:27:00Z">
              <w:r w:rsidR="00F21049">
                <w:rPr>
                  <w:lang w:eastAsia="zh-CN"/>
                </w:rPr>
                <w:t>suggested PFD information</w:t>
              </w:r>
            </w:ins>
            <w:ins w:id="111" w:author="Nokia" w:date="2023-11-16T18:34:00Z">
              <w:r w:rsidR="000841D7">
                <w:rPr>
                  <w:lang w:eastAsia="zh-CN"/>
                </w:rPr>
                <w:t xml:space="preserve"> </w:t>
              </w:r>
            </w:ins>
          </w:p>
          <w:p w14:paraId="5E4B6604" w14:textId="77777777" w:rsidR="00AC7AC7" w:rsidRPr="00EF4D44" w:rsidRDefault="00AC7AC7" w:rsidP="00BE4228">
            <w:pPr>
              <w:pStyle w:val="TAL"/>
              <w:rPr>
                <w:lang w:eastAsia="zh-CN"/>
              </w:rPr>
            </w:pPr>
            <w:r>
              <w:rPr>
                <w:lang w:eastAsia="zh-CN"/>
              </w:rPr>
              <w:t>(NOTE 1)</w:t>
            </w:r>
          </w:p>
        </w:tc>
        <w:tc>
          <w:tcPr>
            <w:tcW w:w="2693" w:type="dxa"/>
          </w:tcPr>
          <w:p w14:paraId="0D958D49" w14:textId="77777777" w:rsidR="00AC7AC7" w:rsidRDefault="00AC7AC7" w:rsidP="00BE4228">
            <w:pPr>
              <w:pStyle w:val="TAC"/>
              <w:rPr>
                <w:lang w:eastAsia="ko-KR"/>
              </w:rPr>
            </w:pPr>
            <w:r w:rsidRPr="00EF4D44">
              <w:rPr>
                <w:lang w:eastAsia="ko-KR"/>
              </w:rPr>
              <w:t>UPF</w:t>
            </w:r>
          </w:p>
        </w:tc>
        <w:tc>
          <w:tcPr>
            <w:tcW w:w="4300" w:type="dxa"/>
          </w:tcPr>
          <w:p w14:paraId="3D59D73A" w14:textId="51040472" w:rsidR="00AC7AC7" w:rsidRPr="00EF4D44" w:rsidRDefault="00AC7AC7" w:rsidP="00BE4228">
            <w:pPr>
              <w:pStyle w:val="TAL"/>
              <w:rPr>
                <w:lang w:eastAsia="zh-CN"/>
              </w:rPr>
            </w:pPr>
            <w:r w:rsidRPr="00EF4D44">
              <w:rPr>
                <w:lang w:eastAsia="zh-CN"/>
              </w:rPr>
              <w:t>Identifies the application</w:t>
            </w:r>
            <w:ins w:id="112" w:author="hw_user" w:date="2023-09-27T18:07:00Z">
              <w:r w:rsidR="002137B0">
                <w:rPr>
                  <w:lang w:eastAsia="zh-CN"/>
                </w:rPr>
                <w:t xml:space="preserve"> </w:t>
              </w:r>
              <w:r w:rsidR="002137B0">
                <w:t>detection algorithm</w:t>
              </w:r>
            </w:ins>
            <w:ins w:id="113" w:author="Nokia" w:date="2023-11-16T18:34:00Z">
              <w:r w:rsidR="000841D7">
                <w:t xml:space="preserve"> used for the detection </w:t>
              </w:r>
              <w:r w:rsidR="000841D7">
                <w:rPr>
                  <w:lang w:eastAsia="zh-CN"/>
                </w:rPr>
                <w:t xml:space="preserve">of </w:t>
              </w:r>
            </w:ins>
            <w:ins w:id="114" w:author="Huawei" w:date="2023-11-17T13:27:00Z">
              <w:r w:rsidR="00F21049">
                <w:rPr>
                  <w:lang w:eastAsia="zh-CN"/>
                </w:rPr>
                <w:t xml:space="preserve">suggested PFD information </w:t>
              </w:r>
            </w:ins>
          </w:p>
        </w:tc>
      </w:tr>
      <w:tr w:rsidR="00AC7AC7" w:rsidRPr="005D2CF1" w14:paraId="5568B148" w14:textId="77777777" w:rsidTr="00BE4228">
        <w:trPr>
          <w:cantSplit/>
          <w:jc w:val="center"/>
        </w:trPr>
        <w:tc>
          <w:tcPr>
            <w:tcW w:w="2457" w:type="dxa"/>
          </w:tcPr>
          <w:p w14:paraId="0B9E7A83" w14:textId="2775D169" w:rsidR="00AC7AC7" w:rsidRPr="00EF4D44" w:rsidRDefault="00AA5469" w:rsidP="00BE4228">
            <w:pPr>
              <w:pStyle w:val="TAL"/>
              <w:rPr>
                <w:lang w:eastAsia="zh-CN"/>
              </w:rPr>
            </w:pPr>
            <w:ins w:id="115" w:author="Ericsson" w:date="2023-10-25T11:42:00Z">
              <w:r>
                <w:rPr>
                  <w:lang w:eastAsia="zh-CN"/>
                </w:rPr>
                <w:t>Application Traffic</w:t>
              </w:r>
            </w:ins>
            <w:del w:id="116" w:author="Ericsson" w:date="2023-10-25T11:42:00Z">
              <w:r w:rsidR="00AC7AC7" w:rsidRPr="00EF4D44" w:rsidDel="00AA5469">
                <w:rPr>
                  <w:lang w:eastAsia="zh-CN"/>
                </w:rPr>
                <w:delText>IP</w:delText>
              </w:r>
            </w:del>
            <w:r w:rsidR="00AC7AC7" w:rsidRPr="00EF4D44">
              <w:rPr>
                <w:lang w:eastAsia="zh-CN"/>
              </w:rPr>
              <w:t xml:space="preserve"> Flow Information (1..max)</w:t>
            </w:r>
          </w:p>
        </w:tc>
        <w:tc>
          <w:tcPr>
            <w:tcW w:w="2693" w:type="dxa"/>
          </w:tcPr>
          <w:p w14:paraId="59CEA4F7" w14:textId="77777777" w:rsidR="00AC7AC7" w:rsidRPr="00EF4D44" w:rsidRDefault="00AC7AC7" w:rsidP="00BE4228">
            <w:pPr>
              <w:pStyle w:val="TAC"/>
              <w:rPr>
                <w:lang w:eastAsia="ko-KR"/>
              </w:rPr>
            </w:pPr>
            <w:r w:rsidRPr="00EF4D44">
              <w:rPr>
                <w:lang w:eastAsia="ko-KR"/>
              </w:rPr>
              <w:t>UPF</w:t>
            </w:r>
          </w:p>
        </w:tc>
        <w:tc>
          <w:tcPr>
            <w:tcW w:w="4300" w:type="dxa"/>
          </w:tcPr>
          <w:p w14:paraId="679B8C77" w14:textId="5B8329D1" w:rsidR="00AC7AC7" w:rsidRPr="00EF4D44" w:rsidRDefault="00AC7AC7" w:rsidP="00BE4228">
            <w:pPr>
              <w:pStyle w:val="TAL"/>
              <w:rPr>
                <w:lang w:eastAsia="zh-CN"/>
              </w:rPr>
            </w:pPr>
            <w:r w:rsidRPr="00EF4D44">
              <w:rPr>
                <w:lang w:eastAsia="zh-CN"/>
              </w:rPr>
              <w:t xml:space="preserve">Per </w:t>
            </w:r>
            <w:ins w:id="117" w:author="Ericsson" w:date="2023-10-25T11:42:00Z">
              <w:r w:rsidR="00AA5469">
                <w:rPr>
                  <w:lang w:eastAsia="zh-CN"/>
                </w:rPr>
                <w:t>Application Traffic</w:t>
              </w:r>
            </w:ins>
            <w:del w:id="118" w:author="Ericsson" w:date="2023-10-25T11:42:00Z">
              <w:r w:rsidRPr="00EF4D44" w:rsidDel="00AA5469">
                <w:rPr>
                  <w:lang w:eastAsia="zh-CN"/>
                </w:rPr>
                <w:delText>IP</w:delText>
              </w:r>
            </w:del>
            <w:r w:rsidRPr="00EF4D44">
              <w:rPr>
                <w:lang w:eastAsia="zh-CN"/>
              </w:rPr>
              <w:t xml:space="preserve"> flow related information for the application</w:t>
            </w:r>
            <w:ins w:id="119" w:author="EricssonUser" w:date="2024-01-04T12:54:00Z">
              <w:r w:rsidR="00292181">
                <w:rPr>
                  <w:lang w:eastAsia="zh-CN"/>
                </w:rPr>
                <w:t xml:space="preserve"> </w:t>
              </w:r>
              <w:r w:rsidR="00292181" w:rsidRPr="00CF0294">
                <w:rPr>
                  <w:highlight w:val="green"/>
                  <w:lang w:eastAsia="zh-CN"/>
                </w:rPr>
                <w:t xml:space="preserve">and optionally, </w:t>
              </w:r>
            </w:ins>
            <w:ins w:id="120" w:author="EricssonUser" w:date="2024-01-04T12:55:00Z">
              <w:r w:rsidR="00292181" w:rsidRPr="00CF0294">
                <w:rPr>
                  <w:highlight w:val="green"/>
                  <w:lang w:eastAsia="zh-CN"/>
                </w:rPr>
                <w:t>for a DNN,</w:t>
              </w:r>
            </w:ins>
            <w:ins w:id="121" w:author="Huawei7" w:date="2024-01-12T16:55:00Z">
              <w:r w:rsidR="00CF0294">
                <w:rPr>
                  <w:highlight w:val="green"/>
                  <w:lang w:eastAsia="zh-CN"/>
                </w:rPr>
                <w:t xml:space="preserve"> </w:t>
              </w:r>
            </w:ins>
            <w:ins w:id="122" w:author="EricssonUser" w:date="2024-01-04T12:55:00Z">
              <w:r w:rsidR="00292181" w:rsidRPr="00CF0294">
                <w:rPr>
                  <w:highlight w:val="green"/>
                  <w:lang w:eastAsia="zh-CN"/>
                </w:rPr>
                <w:t>S-NSSAI combination.</w:t>
              </w:r>
            </w:ins>
          </w:p>
        </w:tc>
      </w:tr>
      <w:tr w:rsidR="00AC7AC7" w:rsidRPr="005D2CF1" w14:paraId="3A4F2495" w14:textId="77777777" w:rsidTr="00BE4228">
        <w:trPr>
          <w:cantSplit/>
          <w:jc w:val="center"/>
        </w:trPr>
        <w:tc>
          <w:tcPr>
            <w:tcW w:w="2457" w:type="dxa"/>
          </w:tcPr>
          <w:p w14:paraId="2C660142" w14:textId="77777777" w:rsidR="00AC7AC7" w:rsidRPr="00EF4D44" w:rsidRDefault="00AC7AC7" w:rsidP="00BE4228">
            <w:pPr>
              <w:pStyle w:val="TAL"/>
              <w:rPr>
                <w:lang w:eastAsia="zh-CN"/>
              </w:rPr>
            </w:pPr>
            <w:r w:rsidRPr="00EF4D44">
              <w:rPr>
                <w:lang w:eastAsia="zh-CN"/>
              </w:rPr>
              <w:t xml:space="preserve">   &gt; IP 5-tuple</w:t>
            </w:r>
          </w:p>
        </w:tc>
        <w:tc>
          <w:tcPr>
            <w:tcW w:w="2693" w:type="dxa"/>
          </w:tcPr>
          <w:p w14:paraId="604AFC3E" w14:textId="77777777" w:rsidR="00AC7AC7" w:rsidRPr="00EF4D44" w:rsidRDefault="00AC7AC7" w:rsidP="00BE4228">
            <w:pPr>
              <w:pStyle w:val="TAC"/>
              <w:rPr>
                <w:lang w:eastAsia="ko-KR"/>
              </w:rPr>
            </w:pPr>
            <w:r w:rsidRPr="00EF4D44">
              <w:rPr>
                <w:lang w:eastAsia="ko-KR"/>
              </w:rPr>
              <w:t>UPF</w:t>
            </w:r>
          </w:p>
        </w:tc>
        <w:tc>
          <w:tcPr>
            <w:tcW w:w="4300" w:type="dxa"/>
          </w:tcPr>
          <w:p w14:paraId="37BBCA5D" w14:textId="77777777" w:rsidR="00AC7AC7" w:rsidRPr="00EF4D44" w:rsidRDefault="00AC7AC7" w:rsidP="00BE4228">
            <w:pPr>
              <w:pStyle w:val="TAL"/>
              <w:rPr>
                <w:lang w:eastAsia="zh-CN"/>
              </w:rPr>
            </w:pPr>
            <w:r w:rsidRPr="00EF4D44">
              <w:rPr>
                <w:lang w:eastAsia="zh-CN"/>
              </w:rPr>
              <w:t>Identifies a service flow of the UE that uses the application.</w:t>
            </w:r>
          </w:p>
        </w:tc>
      </w:tr>
      <w:tr w:rsidR="00AC7AC7" w:rsidRPr="005D2CF1" w14:paraId="6A7537A3" w14:textId="77777777" w:rsidTr="00BE4228">
        <w:trPr>
          <w:cantSplit/>
          <w:jc w:val="center"/>
        </w:trPr>
        <w:tc>
          <w:tcPr>
            <w:tcW w:w="2457" w:type="dxa"/>
          </w:tcPr>
          <w:p w14:paraId="093B36F5" w14:textId="77777777" w:rsidR="00AC7AC7" w:rsidRPr="00EF4D44" w:rsidRDefault="00AC7AC7" w:rsidP="00BE4228">
            <w:pPr>
              <w:pStyle w:val="TAL"/>
              <w:rPr>
                <w:lang w:eastAsia="zh-CN"/>
              </w:rPr>
            </w:pPr>
            <w:r w:rsidRPr="00EF4D44">
              <w:rPr>
                <w:lang w:eastAsia="zh-CN"/>
              </w:rPr>
              <w:t xml:space="preserve">   &gt; Start time</w:t>
            </w:r>
          </w:p>
        </w:tc>
        <w:tc>
          <w:tcPr>
            <w:tcW w:w="2693" w:type="dxa"/>
          </w:tcPr>
          <w:p w14:paraId="3FB80BC7" w14:textId="77777777" w:rsidR="00AC7AC7" w:rsidRPr="00EF4D44" w:rsidRDefault="00AC7AC7" w:rsidP="00BE4228">
            <w:pPr>
              <w:pStyle w:val="TAC"/>
              <w:rPr>
                <w:lang w:eastAsia="ko-KR"/>
              </w:rPr>
            </w:pPr>
            <w:r w:rsidRPr="00EF4D44">
              <w:rPr>
                <w:lang w:eastAsia="ko-KR"/>
              </w:rPr>
              <w:t>UPF</w:t>
            </w:r>
          </w:p>
        </w:tc>
        <w:tc>
          <w:tcPr>
            <w:tcW w:w="4300" w:type="dxa"/>
          </w:tcPr>
          <w:p w14:paraId="12A8A2AB" w14:textId="77777777" w:rsidR="00AC7AC7" w:rsidRPr="00EF4D44" w:rsidRDefault="00AC7AC7" w:rsidP="00BE4228">
            <w:pPr>
              <w:pStyle w:val="TAL"/>
              <w:rPr>
                <w:lang w:eastAsia="zh-CN"/>
              </w:rPr>
            </w:pPr>
            <w:r w:rsidRPr="00EF4D44">
              <w:rPr>
                <w:lang w:eastAsia="zh-CN"/>
              </w:rPr>
              <w:t>Start time of traffic detection for the flow.</w:t>
            </w:r>
          </w:p>
        </w:tc>
      </w:tr>
      <w:tr w:rsidR="00AC7AC7" w:rsidRPr="005D2CF1" w14:paraId="7F27D30D" w14:textId="77777777" w:rsidTr="00BE4228">
        <w:trPr>
          <w:cantSplit/>
          <w:jc w:val="center"/>
        </w:trPr>
        <w:tc>
          <w:tcPr>
            <w:tcW w:w="2457" w:type="dxa"/>
          </w:tcPr>
          <w:p w14:paraId="2DE446ED" w14:textId="77777777" w:rsidR="00AC7AC7" w:rsidRPr="00EF4D44" w:rsidRDefault="00AC7AC7" w:rsidP="00BE4228">
            <w:pPr>
              <w:pStyle w:val="TAL"/>
              <w:rPr>
                <w:lang w:eastAsia="zh-CN"/>
              </w:rPr>
            </w:pPr>
            <w:r w:rsidRPr="00EF4D44">
              <w:rPr>
                <w:lang w:eastAsia="zh-CN"/>
              </w:rPr>
              <w:t xml:space="preserve">   &gt; End time</w:t>
            </w:r>
          </w:p>
        </w:tc>
        <w:tc>
          <w:tcPr>
            <w:tcW w:w="2693" w:type="dxa"/>
          </w:tcPr>
          <w:p w14:paraId="2981BC5A" w14:textId="77777777" w:rsidR="00AC7AC7" w:rsidRPr="00EF4D44" w:rsidRDefault="00AC7AC7" w:rsidP="00BE4228">
            <w:pPr>
              <w:pStyle w:val="TAC"/>
              <w:rPr>
                <w:lang w:eastAsia="ko-KR"/>
              </w:rPr>
            </w:pPr>
            <w:r w:rsidRPr="00EF4D44">
              <w:rPr>
                <w:lang w:eastAsia="ko-KR"/>
              </w:rPr>
              <w:t>UPF</w:t>
            </w:r>
          </w:p>
        </w:tc>
        <w:tc>
          <w:tcPr>
            <w:tcW w:w="4300" w:type="dxa"/>
          </w:tcPr>
          <w:p w14:paraId="7123A2C2" w14:textId="77777777" w:rsidR="00AC7AC7" w:rsidRPr="00EF4D44" w:rsidRDefault="00AC7AC7" w:rsidP="00BE4228">
            <w:pPr>
              <w:pStyle w:val="TAL"/>
              <w:rPr>
                <w:lang w:eastAsia="zh-CN"/>
              </w:rPr>
            </w:pPr>
            <w:r w:rsidRPr="00EF4D44">
              <w:rPr>
                <w:lang w:eastAsia="zh-CN"/>
              </w:rPr>
              <w:t>End time of traffic detection for the flow.</w:t>
            </w:r>
          </w:p>
        </w:tc>
      </w:tr>
      <w:tr w:rsidR="00AC7AC7" w:rsidRPr="005D2CF1" w14:paraId="53998CA6" w14:textId="77777777" w:rsidTr="00BE4228">
        <w:trPr>
          <w:cantSplit/>
          <w:jc w:val="center"/>
        </w:trPr>
        <w:tc>
          <w:tcPr>
            <w:tcW w:w="2457" w:type="dxa"/>
          </w:tcPr>
          <w:p w14:paraId="35D88D30" w14:textId="77777777" w:rsidR="00AC7AC7" w:rsidRPr="00EF4D44" w:rsidRDefault="00AC7AC7" w:rsidP="00BE4228">
            <w:pPr>
              <w:pStyle w:val="TAL"/>
              <w:rPr>
                <w:lang w:eastAsia="zh-CN"/>
              </w:rPr>
            </w:pPr>
            <w:r w:rsidRPr="00EF4D44">
              <w:rPr>
                <w:lang w:eastAsia="zh-CN"/>
              </w:rPr>
              <w:t xml:space="preserve">   &gt; UL Data volume</w:t>
            </w:r>
          </w:p>
        </w:tc>
        <w:tc>
          <w:tcPr>
            <w:tcW w:w="2693" w:type="dxa"/>
          </w:tcPr>
          <w:p w14:paraId="4FAD40D4" w14:textId="77777777" w:rsidR="00AC7AC7" w:rsidRPr="00EF4D44" w:rsidRDefault="00AC7AC7" w:rsidP="00BE4228">
            <w:pPr>
              <w:pStyle w:val="TAC"/>
              <w:rPr>
                <w:lang w:eastAsia="ko-KR"/>
              </w:rPr>
            </w:pPr>
            <w:r w:rsidRPr="00EF4D44">
              <w:rPr>
                <w:lang w:eastAsia="ko-KR"/>
              </w:rPr>
              <w:t>UPF</w:t>
            </w:r>
          </w:p>
        </w:tc>
        <w:tc>
          <w:tcPr>
            <w:tcW w:w="4300" w:type="dxa"/>
          </w:tcPr>
          <w:p w14:paraId="449CEF6A" w14:textId="77777777" w:rsidR="00AC7AC7" w:rsidRPr="00EF4D44" w:rsidRDefault="00AC7AC7" w:rsidP="00BE4228">
            <w:pPr>
              <w:pStyle w:val="TAL"/>
              <w:rPr>
                <w:lang w:eastAsia="zh-CN"/>
              </w:rPr>
            </w:pPr>
            <w:r w:rsidRPr="00EF4D44">
              <w:rPr>
                <w:lang w:eastAsia="zh-CN"/>
              </w:rPr>
              <w:t>Measured UL data traffic volume for the flow.</w:t>
            </w:r>
          </w:p>
        </w:tc>
      </w:tr>
      <w:tr w:rsidR="00AC7AC7" w:rsidRPr="005D2CF1" w14:paraId="2A60DC13" w14:textId="77777777" w:rsidTr="00BE4228">
        <w:trPr>
          <w:cantSplit/>
          <w:jc w:val="center"/>
        </w:trPr>
        <w:tc>
          <w:tcPr>
            <w:tcW w:w="2457" w:type="dxa"/>
          </w:tcPr>
          <w:p w14:paraId="44B59FA9" w14:textId="77777777" w:rsidR="00AC7AC7" w:rsidRPr="00EF4D44" w:rsidRDefault="00AC7AC7" w:rsidP="00BE4228">
            <w:pPr>
              <w:pStyle w:val="TAL"/>
              <w:rPr>
                <w:lang w:eastAsia="zh-CN"/>
              </w:rPr>
            </w:pPr>
            <w:r w:rsidRPr="00EF4D44">
              <w:rPr>
                <w:lang w:eastAsia="zh-CN"/>
              </w:rPr>
              <w:t xml:space="preserve">   &gt; DL Data volume</w:t>
            </w:r>
          </w:p>
        </w:tc>
        <w:tc>
          <w:tcPr>
            <w:tcW w:w="2693" w:type="dxa"/>
          </w:tcPr>
          <w:p w14:paraId="06BAEAB1" w14:textId="77777777" w:rsidR="00AC7AC7" w:rsidRPr="00EF4D44" w:rsidRDefault="00AC7AC7" w:rsidP="00BE4228">
            <w:pPr>
              <w:pStyle w:val="TAC"/>
              <w:rPr>
                <w:lang w:eastAsia="ko-KR"/>
              </w:rPr>
            </w:pPr>
            <w:r w:rsidRPr="00EF4D44">
              <w:rPr>
                <w:lang w:eastAsia="ko-KR"/>
              </w:rPr>
              <w:t>UPF</w:t>
            </w:r>
          </w:p>
        </w:tc>
        <w:tc>
          <w:tcPr>
            <w:tcW w:w="4300" w:type="dxa"/>
          </w:tcPr>
          <w:p w14:paraId="4BCA490A" w14:textId="77777777" w:rsidR="00AC7AC7" w:rsidRPr="00EF4D44" w:rsidRDefault="00AC7AC7" w:rsidP="00BE4228">
            <w:pPr>
              <w:pStyle w:val="TAL"/>
              <w:rPr>
                <w:lang w:eastAsia="zh-CN"/>
              </w:rPr>
            </w:pPr>
            <w:r w:rsidRPr="00EF4D44">
              <w:rPr>
                <w:lang w:eastAsia="zh-CN"/>
              </w:rPr>
              <w:t>Measured DL data traffic volume for the flow.</w:t>
            </w:r>
          </w:p>
        </w:tc>
      </w:tr>
      <w:tr w:rsidR="00AC7AC7" w:rsidRPr="005D2CF1" w14:paraId="4271B2AD" w14:textId="77777777" w:rsidTr="00BE4228">
        <w:trPr>
          <w:cantSplit/>
          <w:jc w:val="center"/>
        </w:trPr>
        <w:tc>
          <w:tcPr>
            <w:tcW w:w="2457" w:type="dxa"/>
          </w:tcPr>
          <w:p w14:paraId="60E79DC4" w14:textId="77777777" w:rsidR="00AC7AC7" w:rsidRPr="00EF4D44" w:rsidRDefault="00AC7AC7" w:rsidP="00BE4228">
            <w:pPr>
              <w:pStyle w:val="TAL"/>
              <w:rPr>
                <w:lang w:eastAsia="zh-CN"/>
              </w:rPr>
            </w:pPr>
            <w:r w:rsidRPr="00EF4D44">
              <w:rPr>
                <w:lang w:eastAsia="zh-CN"/>
              </w:rPr>
              <w:t xml:space="preserve">   &gt; UL Data Rate</w:t>
            </w:r>
          </w:p>
        </w:tc>
        <w:tc>
          <w:tcPr>
            <w:tcW w:w="2693" w:type="dxa"/>
          </w:tcPr>
          <w:p w14:paraId="309C5261" w14:textId="77777777" w:rsidR="00AC7AC7" w:rsidRPr="00EF4D44" w:rsidRDefault="00AC7AC7" w:rsidP="00BE4228">
            <w:pPr>
              <w:pStyle w:val="TAC"/>
              <w:rPr>
                <w:lang w:eastAsia="ko-KR"/>
              </w:rPr>
            </w:pPr>
            <w:r w:rsidRPr="00EF4D44">
              <w:rPr>
                <w:lang w:eastAsia="ko-KR"/>
              </w:rPr>
              <w:t>UPF</w:t>
            </w:r>
          </w:p>
        </w:tc>
        <w:tc>
          <w:tcPr>
            <w:tcW w:w="4300" w:type="dxa"/>
          </w:tcPr>
          <w:p w14:paraId="78111579" w14:textId="77777777" w:rsidR="00AC7AC7" w:rsidRPr="00EF4D44" w:rsidRDefault="00AC7AC7" w:rsidP="00BE4228">
            <w:pPr>
              <w:pStyle w:val="TAL"/>
              <w:rPr>
                <w:lang w:eastAsia="zh-CN"/>
              </w:rPr>
            </w:pPr>
            <w:r w:rsidRPr="00EF4D44">
              <w:rPr>
                <w:lang w:eastAsia="zh-CN"/>
              </w:rPr>
              <w:t>Measured UL data rate for the flow.</w:t>
            </w:r>
          </w:p>
        </w:tc>
      </w:tr>
      <w:tr w:rsidR="00AC7AC7" w:rsidRPr="005D2CF1" w14:paraId="476D5D32" w14:textId="77777777" w:rsidTr="00BE4228">
        <w:trPr>
          <w:cantSplit/>
          <w:jc w:val="center"/>
        </w:trPr>
        <w:tc>
          <w:tcPr>
            <w:tcW w:w="2457" w:type="dxa"/>
          </w:tcPr>
          <w:p w14:paraId="1EE06A18" w14:textId="77777777" w:rsidR="00AC7AC7" w:rsidRPr="00EF4D44" w:rsidRDefault="00AC7AC7" w:rsidP="00BE4228">
            <w:pPr>
              <w:pStyle w:val="TAL"/>
              <w:rPr>
                <w:lang w:eastAsia="zh-CN"/>
              </w:rPr>
            </w:pPr>
            <w:r w:rsidRPr="00EF4D44">
              <w:rPr>
                <w:lang w:eastAsia="zh-CN"/>
              </w:rPr>
              <w:t xml:space="preserve">   &gt; DL Data Rate</w:t>
            </w:r>
          </w:p>
        </w:tc>
        <w:tc>
          <w:tcPr>
            <w:tcW w:w="2693" w:type="dxa"/>
          </w:tcPr>
          <w:p w14:paraId="2252ECFE" w14:textId="77777777" w:rsidR="00AC7AC7" w:rsidRPr="00EF4D44" w:rsidRDefault="00AC7AC7" w:rsidP="00BE4228">
            <w:pPr>
              <w:pStyle w:val="TAC"/>
              <w:rPr>
                <w:lang w:eastAsia="ko-KR"/>
              </w:rPr>
            </w:pPr>
            <w:r w:rsidRPr="00EF4D44">
              <w:rPr>
                <w:lang w:eastAsia="ko-KR"/>
              </w:rPr>
              <w:t>UPF</w:t>
            </w:r>
          </w:p>
        </w:tc>
        <w:tc>
          <w:tcPr>
            <w:tcW w:w="4300" w:type="dxa"/>
          </w:tcPr>
          <w:p w14:paraId="625A90AE" w14:textId="77777777" w:rsidR="00AC7AC7" w:rsidRPr="00EF4D44" w:rsidRDefault="00AC7AC7" w:rsidP="00BE4228">
            <w:pPr>
              <w:pStyle w:val="TAL"/>
              <w:rPr>
                <w:lang w:eastAsia="zh-CN"/>
              </w:rPr>
            </w:pPr>
            <w:r w:rsidRPr="00EF4D44">
              <w:rPr>
                <w:lang w:eastAsia="zh-CN"/>
              </w:rPr>
              <w:t>Measured DL data rate for the flow.</w:t>
            </w:r>
          </w:p>
        </w:tc>
      </w:tr>
      <w:tr w:rsidR="00AC7AC7" w:rsidRPr="005D2CF1" w14:paraId="5FBC4A9C" w14:textId="77777777" w:rsidTr="00BE4228">
        <w:trPr>
          <w:cantSplit/>
          <w:jc w:val="center"/>
        </w:trPr>
        <w:tc>
          <w:tcPr>
            <w:tcW w:w="2457" w:type="dxa"/>
          </w:tcPr>
          <w:p w14:paraId="499D15EA" w14:textId="77777777" w:rsidR="00AC7AC7" w:rsidRPr="00EF4D44" w:rsidRDefault="00AC7AC7" w:rsidP="00BE4228">
            <w:pPr>
              <w:pStyle w:val="TAL"/>
              <w:rPr>
                <w:lang w:eastAsia="zh-CN"/>
              </w:rPr>
            </w:pPr>
            <w:r w:rsidRPr="00EF4D44">
              <w:rPr>
                <w:lang w:eastAsia="zh-CN"/>
              </w:rPr>
              <w:t xml:space="preserve">   &gt; URL list</w:t>
            </w:r>
          </w:p>
        </w:tc>
        <w:tc>
          <w:tcPr>
            <w:tcW w:w="2693" w:type="dxa"/>
          </w:tcPr>
          <w:p w14:paraId="2A5E882D" w14:textId="77777777" w:rsidR="00AC7AC7" w:rsidRPr="00EF4D44" w:rsidRDefault="00AC7AC7" w:rsidP="00BE4228">
            <w:pPr>
              <w:pStyle w:val="TAC"/>
              <w:rPr>
                <w:lang w:eastAsia="ko-KR"/>
              </w:rPr>
            </w:pPr>
            <w:r w:rsidRPr="00EF4D44">
              <w:rPr>
                <w:lang w:eastAsia="ko-KR"/>
              </w:rPr>
              <w:t>UPF</w:t>
            </w:r>
          </w:p>
        </w:tc>
        <w:tc>
          <w:tcPr>
            <w:tcW w:w="4300" w:type="dxa"/>
          </w:tcPr>
          <w:p w14:paraId="079AFBD8" w14:textId="77777777" w:rsidR="00AC7AC7" w:rsidRPr="00EF4D44" w:rsidRDefault="00AC7AC7" w:rsidP="00BE4228">
            <w:pPr>
              <w:pStyle w:val="TAL"/>
              <w:rPr>
                <w:lang w:eastAsia="zh-CN"/>
              </w:rPr>
            </w:pPr>
            <w:r w:rsidRPr="00EF4D44">
              <w:rPr>
                <w:lang w:eastAsia="zh-CN"/>
              </w:rPr>
              <w:t>List of URLs extracted from the inspected user plane packets in the flow.</w:t>
            </w:r>
          </w:p>
        </w:tc>
      </w:tr>
      <w:tr w:rsidR="00AC7AC7" w:rsidRPr="005D2CF1" w14:paraId="257338DF" w14:textId="77777777" w:rsidTr="00BE4228">
        <w:trPr>
          <w:cantSplit/>
          <w:jc w:val="center"/>
        </w:trPr>
        <w:tc>
          <w:tcPr>
            <w:tcW w:w="2457" w:type="dxa"/>
          </w:tcPr>
          <w:p w14:paraId="558724E7" w14:textId="77777777" w:rsidR="00AC7AC7" w:rsidRPr="00EF4D44" w:rsidRDefault="00AC7AC7" w:rsidP="00BE4228">
            <w:pPr>
              <w:pStyle w:val="TAL"/>
              <w:rPr>
                <w:lang w:eastAsia="zh-CN"/>
              </w:rPr>
            </w:pPr>
            <w:r w:rsidRPr="00EF4D44">
              <w:rPr>
                <w:lang w:eastAsia="zh-CN"/>
              </w:rPr>
              <w:t xml:space="preserve">   &gt; Domain Name list</w:t>
            </w:r>
          </w:p>
        </w:tc>
        <w:tc>
          <w:tcPr>
            <w:tcW w:w="2693" w:type="dxa"/>
          </w:tcPr>
          <w:p w14:paraId="3C9F90C7" w14:textId="77777777" w:rsidR="00AC7AC7" w:rsidRPr="00EF4D44" w:rsidRDefault="00AC7AC7" w:rsidP="00BE4228">
            <w:pPr>
              <w:pStyle w:val="TAC"/>
              <w:rPr>
                <w:lang w:eastAsia="ko-KR"/>
              </w:rPr>
            </w:pPr>
            <w:r w:rsidRPr="00EF4D44">
              <w:rPr>
                <w:lang w:eastAsia="ko-KR"/>
              </w:rPr>
              <w:t>UPF</w:t>
            </w:r>
          </w:p>
        </w:tc>
        <w:tc>
          <w:tcPr>
            <w:tcW w:w="4300" w:type="dxa"/>
          </w:tcPr>
          <w:p w14:paraId="5081FA7C" w14:textId="77777777" w:rsidR="00AC7AC7" w:rsidRPr="00EF4D44" w:rsidRDefault="00AC7AC7" w:rsidP="00BE4228">
            <w:pPr>
              <w:pStyle w:val="TAL"/>
              <w:rPr>
                <w:lang w:eastAsia="zh-CN"/>
              </w:rPr>
            </w:pPr>
            <w:r w:rsidRPr="00EF4D44">
              <w:rPr>
                <w:lang w:eastAsia="zh-CN"/>
              </w:rPr>
              <w:t>List of domain names extracted from the inspected user plane packets in the flow.</w:t>
            </w:r>
          </w:p>
        </w:tc>
      </w:tr>
      <w:tr w:rsidR="00AC7AC7" w:rsidRPr="005D2CF1" w14:paraId="232D988B" w14:textId="77777777" w:rsidTr="00BE4228">
        <w:trPr>
          <w:cantSplit/>
          <w:jc w:val="center"/>
        </w:trPr>
        <w:tc>
          <w:tcPr>
            <w:tcW w:w="2457" w:type="dxa"/>
          </w:tcPr>
          <w:p w14:paraId="505983F9" w14:textId="657B83BD" w:rsidR="00572073" w:rsidRPr="00EF4D44" w:rsidRDefault="00AC7AC7" w:rsidP="00BE4228">
            <w:pPr>
              <w:pStyle w:val="TAL"/>
              <w:rPr>
                <w:lang w:eastAsia="zh-CN"/>
              </w:rPr>
            </w:pPr>
            <w:r w:rsidRPr="00EF4D44">
              <w:rPr>
                <w:lang w:eastAsia="zh-CN"/>
              </w:rPr>
              <w:t>PFD Information</w:t>
            </w:r>
          </w:p>
        </w:tc>
        <w:tc>
          <w:tcPr>
            <w:tcW w:w="2693" w:type="dxa"/>
          </w:tcPr>
          <w:p w14:paraId="1528D3CE" w14:textId="77777777" w:rsidR="00AC7AC7" w:rsidRPr="00EF4D44" w:rsidRDefault="00AC7AC7" w:rsidP="00BE4228">
            <w:pPr>
              <w:pStyle w:val="TAC"/>
              <w:rPr>
                <w:lang w:eastAsia="ko-KR"/>
              </w:rPr>
            </w:pPr>
            <w:r w:rsidRPr="00EF4D44">
              <w:rPr>
                <w:lang w:eastAsia="ko-KR"/>
              </w:rPr>
              <w:t>NEF(PFDF)</w:t>
            </w:r>
          </w:p>
        </w:tc>
        <w:tc>
          <w:tcPr>
            <w:tcW w:w="4300" w:type="dxa"/>
          </w:tcPr>
          <w:p w14:paraId="5A525256" w14:textId="77777777" w:rsidR="00AC7AC7" w:rsidRPr="00EF4D44" w:rsidRDefault="00AC7AC7" w:rsidP="00BE4228">
            <w:pPr>
              <w:pStyle w:val="TAL"/>
              <w:rPr>
                <w:lang w:eastAsia="zh-CN"/>
              </w:rPr>
            </w:pPr>
            <w:r>
              <w:rPr>
                <w:lang w:eastAsia="zh-CN"/>
              </w:rPr>
              <w:t>PFD Information stored in the UDR (as Application Data) and retrieved by NEF (PFDF), as defined in clause 6.1.2.3.2 of TS 23.503 [4].</w:t>
            </w:r>
          </w:p>
        </w:tc>
      </w:tr>
      <w:tr w:rsidR="00AC7AC7" w:rsidRPr="005D2CF1" w14:paraId="175D0ED2" w14:textId="77777777" w:rsidTr="00BE4228">
        <w:trPr>
          <w:cantSplit/>
          <w:jc w:val="center"/>
        </w:trPr>
        <w:tc>
          <w:tcPr>
            <w:tcW w:w="2457" w:type="dxa"/>
          </w:tcPr>
          <w:p w14:paraId="2741C42B" w14:textId="70515B22" w:rsidR="00AC7AC7" w:rsidRPr="00EF4D44" w:rsidRDefault="00AC7AC7" w:rsidP="00BE4228">
            <w:pPr>
              <w:pStyle w:val="TAL"/>
              <w:rPr>
                <w:lang w:eastAsia="zh-CN"/>
              </w:rPr>
            </w:pPr>
            <w:r w:rsidRPr="00EF4D44">
              <w:rPr>
                <w:lang w:eastAsia="zh-CN"/>
              </w:rPr>
              <w:t>&gt; Application ID</w:t>
            </w:r>
          </w:p>
        </w:tc>
        <w:tc>
          <w:tcPr>
            <w:tcW w:w="2693" w:type="dxa"/>
          </w:tcPr>
          <w:p w14:paraId="210F7DE4" w14:textId="77777777" w:rsidR="00AC7AC7" w:rsidRPr="00EF4D44" w:rsidRDefault="00AC7AC7" w:rsidP="00BE4228">
            <w:pPr>
              <w:pStyle w:val="TAC"/>
              <w:rPr>
                <w:lang w:eastAsia="ko-KR"/>
              </w:rPr>
            </w:pPr>
            <w:r w:rsidRPr="00EF4D44">
              <w:rPr>
                <w:lang w:eastAsia="ko-KR"/>
              </w:rPr>
              <w:t>NEF(PFDF)</w:t>
            </w:r>
          </w:p>
        </w:tc>
        <w:tc>
          <w:tcPr>
            <w:tcW w:w="4300" w:type="dxa"/>
          </w:tcPr>
          <w:p w14:paraId="6A5D4641" w14:textId="7C222980" w:rsidR="00AC7AC7" w:rsidRPr="00EF4D44" w:rsidRDefault="00AC7AC7" w:rsidP="00BE4228">
            <w:pPr>
              <w:pStyle w:val="TAL"/>
              <w:rPr>
                <w:lang w:eastAsia="zh-CN"/>
              </w:rPr>
            </w:pPr>
            <w:r w:rsidRPr="00EF4D44">
              <w:rPr>
                <w:lang w:eastAsia="zh-CN"/>
              </w:rPr>
              <w:t>Identification of the application that refers to one or more application detection filters.</w:t>
            </w:r>
          </w:p>
        </w:tc>
      </w:tr>
      <w:tr w:rsidR="00572073" w:rsidRPr="007453D9" w14:paraId="3ADFE706" w14:textId="77777777" w:rsidTr="00BE4228">
        <w:trPr>
          <w:cantSplit/>
          <w:jc w:val="center"/>
          <w:ins w:id="123" w:author="Nokia rev01" w:date="2023-11-16T18:39:00Z"/>
        </w:trPr>
        <w:tc>
          <w:tcPr>
            <w:tcW w:w="2457" w:type="dxa"/>
          </w:tcPr>
          <w:p w14:paraId="3BBEA29E" w14:textId="05D5E448" w:rsidR="00572073" w:rsidRPr="007453D9" w:rsidRDefault="00572073" w:rsidP="00BE4228">
            <w:pPr>
              <w:pStyle w:val="TAL"/>
              <w:rPr>
                <w:ins w:id="124" w:author="Nokia rev01" w:date="2023-11-16T18:39:00Z"/>
                <w:lang w:eastAsia="zh-CN"/>
              </w:rPr>
            </w:pPr>
            <w:ins w:id="125" w:author="Nokia rev01" w:date="2023-11-16T18:39:00Z">
              <w:r w:rsidRPr="007453D9">
                <w:rPr>
                  <w:lang w:eastAsia="zh-CN"/>
                </w:rPr>
                <w:t xml:space="preserve">&gt; </w:t>
              </w:r>
            </w:ins>
            <w:ins w:id="126" w:author="Nokia rev01" w:date="2023-11-16T18:40:00Z">
              <w:r w:rsidRPr="007453D9">
                <w:rPr>
                  <w:lang w:eastAsia="zh-CN"/>
                </w:rPr>
                <w:t xml:space="preserve"> PFD(s) (1..max)</w:t>
              </w:r>
            </w:ins>
          </w:p>
        </w:tc>
        <w:tc>
          <w:tcPr>
            <w:tcW w:w="2693" w:type="dxa"/>
          </w:tcPr>
          <w:p w14:paraId="1B715417" w14:textId="78A36CC1" w:rsidR="00572073" w:rsidRPr="007453D9" w:rsidRDefault="00572073" w:rsidP="00BE4228">
            <w:pPr>
              <w:pStyle w:val="TAC"/>
              <w:rPr>
                <w:ins w:id="127" w:author="Nokia rev01" w:date="2023-11-16T18:39:00Z"/>
                <w:lang w:eastAsia="ko-KR"/>
              </w:rPr>
            </w:pPr>
            <w:ins w:id="128" w:author="Nokia rev01" w:date="2023-11-16T18:42:00Z">
              <w:r w:rsidRPr="007453D9">
                <w:rPr>
                  <w:lang w:eastAsia="ko-KR"/>
                </w:rPr>
                <w:t>NEF(PFDF)</w:t>
              </w:r>
            </w:ins>
          </w:p>
        </w:tc>
        <w:tc>
          <w:tcPr>
            <w:tcW w:w="4300" w:type="dxa"/>
          </w:tcPr>
          <w:p w14:paraId="65B3B97D" w14:textId="77777777" w:rsidR="00572073" w:rsidRPr="007453D9" w:rsidRDefault="00572073" w:rsidP="00BE4228">
            <w:pPr>
              <w:pStyle w:val="TAL"/>
              <w:rPr>
                <w:ins w:id="129" w:author="Nokia rev01" w:date="2023-11-16T18:39:00Z"/>
                <w:lang w:eastAsia="zh-CN"/>
              </w:rPr>
            </w:pPr>
          </w:p>
        </w:tc>
      </w:tr>
      <w:tr w:rsidR="00572073" w:rsidRPr="005D2CF1" w14:paraId="25A32E9C" w14:textId="77777777" w:rsidTr="00BE4228">
        <w:trPr>
          <w:cantSplit/>
          <w:jc w:val="center"/>
          <w:ins w:id="130" w:author="Nokia rev01" w:date="2023-11-16T18:41:00Z"/>
        </w:trPr>
        <w:tc>
          <w:tcPr>
            <w:tcW w:w="2457" w:type="dxa"/>
          </w:tcPr>
          <w:p w14:paraId="1D930D79" w14:textId="36533021" w:rsidR="00572073" w:rsidRPr="007453D9" w:rsidRDefault="00572073" w:rsidP="00BE4228">
            <w:pPr>
              <w:pStyle w:val="TAL"/>
              <w:rPr>
                <w:ins w:id="131" w:author="Nokia rev01" w:date="2023-11-16T18:41:00Z"/>
                <w:lang w:eastAsia="zh-CN"/>
              </w:rPr>
            </w:pPr>
            <w:ins w:id="132" w:author="Nokia rev01" w:date="2023-11-16T18:41:00Z">
              <w:r w:rsidRPr="007453D9">
                <w:rPr>
                  <w:lang w:eastAsia="zh-CN"/>
                </w:rPr>
                <w:t xml:space="preserve">  &gt;&gt; PFD ID</w:t>
              </w:r>
            </w:ins>
          </w:p>
        </w:tc>
        <w:tc>
          <w:tcPr>
            <w:tcW w:w="2693" w:type="dxa"/>
          </w:tcPr>
          <w:p w14:paraId="2D789434" w14:textId="25405948" w:rsidR="00572073" w:rsidRPr="00EF4D44" w:rsidRDefault="00572073" w:rsidP="00BE4228">
            <w:pPr>
              <w:pStyle w:val="TAC"/>
              <w:rPr>
                <w:ins w:id="133" w:author="Nokia rev01" w:date="2023-11-16T18:41:00Z"/>
                <w:lang w:eastAsia="ko-KR"/>
              </w:rPr>
            </w:pPr>
            <w:ins w:id="134" w:author="Nokia rev01" w:date="2023-11-16T18:41:00Z">
              <w:r w:rsidRPr="007453D9">
                <w:rPr>
                  <w:lang w:eastAsia="ko-KR"/>
                </w:rPr>
                <w:t>NEF(PFDF)</w:t>
              </w:r>
            </w:ins>
          </w:p>
        </w:tc>
        <w:tc>
          <w:tcPr>
            <w:tcW w:w="4300" w:type="dxa"/>
          </w:tcPr>
          <w:p w14:paraId="05DA600B" w14:textId="77777777" w:rsidR="00572073" w:rsidRPr="00EF4D44" w:rsidRDefault="00572073" w:rsidP="00BE4228">
            <w:pPr>
              <w:pStyle w:val="TAL"/>
              <w:rPr>
                <w:ins w:id="135" w:author="Nokia rev01" w:date="2023-11-16T18:41:00Z"/>
                <w:lang w:eastAsia="zh-CN"/>
              </w:rPr>
            </w:pPr>
          </w:p>
        </w:tc>
      </w:tr>
      <w:tr w:rsidR="00AC7AC7" w:rsidRPr="005D2CF1" w14:paraId="25809787" w14:textId="77777777" w:rsidTr="00BE4228">
        <w:trPr>
          <w:cantSplit/>
          <w:jc w:val="center"/>
        </w:trPr>
        <w:tc>
          <w:tcPr>
            <w:tcW w:w="2457" w:type="dxa"/>
          </w:tcPr>
          <w:p w14:paraId="680E54A5" w14:textId="17E43E2E" w:rsidR="00AC7AC7" w:rsidRPr="00EF4D44" w:rsidRDefault="00572073" w:rsidP="00BE4228">
            <w:pPr>
              <w:pStyle w:val="TAL"/>
              <w:rPr>
                <w:lang w:eastAsia="zh-CN"/>
              </w:rPr>
            </w:pPr>
            <w:ins w:id="136" w:author="Nokia rev01" w:date="2023-11-16T18:40:00Z">
              <w:r>
                <w:rPr>
                  <w:lang w:eastAsia="zh-CN"/>
                </w:rPr>
                <w:t xml:space="preserve">  &gt;</w:t>
              </w:r>
            </w:ins>
            <w:r w:rsidR="00AC7AC7" w:rsidRPr="00EF4D44">
              <w:rPr>
                <w:lang w:eastAsia="zh-CN"/>
              </w:rPr>
              <w:t>&gt; IP 3-tuple list</w:t>
            </w:r>
          </w:p>
        </w:tc>
        <w:tc>
          <w:tcPr>
            <w:tcW w:w="2693" w:type="dxa"/>
          </w:tcPr>
          <w:p w14:paraId="08D22D4A" w14:textId="77777777" w:rsidR="00AC7AC7" w:rsidRPr="00EF4D44" w:rsidRDefault="00AC7AC7" w:rsidP="00BE4228">
            <w:pPr>
              <w:pStyle w:val="TAC"/>
              <w:rPr>
                <w:lang w:eastAsia="ko-KR"/>
              </w:rPr>
            </w:pPr>
            <w:r w:rsidRPr="00EF4D44">
              <w:rPr>
                <w:lang w:eastAsia="ko-KR"/>
              </w:rPr>
              <w:t>NEF(PFDF)</w:t>
            </w:r>
          </w:p>
        </w:tc>
        <w:tc>
          <w:tcPr>
            <w:tcW w:w="4300" w:type="dxa"/>
          </w:tcPr>
          <w:p w14:paraId="02202037" w14:textId="77777777" w:rsidR="00AC7AC7" w:rsidRPr="00EF4D44" w:rsidRDefault="00AC7AC7" w:rsidP="00BE4228">
            <w:pPr>
              <w:pStyle w:val="TAL"/>
              <w:rPr>
                <w:lang w:eastAsia="zh-CN"/>
              </w:rPr>
            </w:pPr>
            <w:r w:rsidRPr="00EF4D44">
              <w:rPr>
                <w:lang w:eastAsia="zh-CN"/>
              </w:rPr>
              <w:t>Including protocol, server side IP address and port number.</w:t>
            </w:r>
          </w:p>
        </w:tc>
      </w:tr>
      <w:tr w:rsidR="00AC7AC7" w:rsidRPr="005D2CF1" w14:paraId="3146438A" w14:textId="77777777" w:rsidTr="00BE4228">
        <w:trPr>
          <w:cantSplit/>
          <w:jc w:val="center"/>
        </w:trPr>
        <w:tc>
          <w:tcPr>
            <w:tcW w:w="2457" w:type="dxa"/>
          </w:tcPr>
          <w:p w14:paraId="5141DCB4" w14:textId="1A55D9E7" w:rsidR="00AC7AC7" w:rsidRPr="00EF4D44" w:rsidRDefault="00572073" w:rsidP="00BE4228">
            <w:pPr>
              <w:pStyle w:val="TAL"/>
              <w:rPr>
                <w:lang w:eastAsia="zh-CN"/>
              </w:rPr>
            </w:pPr>
            <w:ins w:id="137" w:author="Nokia rev01" w:date="2023-11-16T18:40:00Z">
              <w:r>
                <w:rPr>
                  <w:lang w:eastAsia="zh-CN"/>
                </w:rPr>
                <w:t xml:space="preserve">  &gt;</w:t>
              </w:r>
            </w:ins>
            <w:r w:rsidR="00AC7AC7" w:rsidRPr="00EF4D44">
              <w:rPr>
                <w:lang w:eastAsia="zh-CN"/>
              </w:rPr>
              <w:t>&gt; URL list</w:t>
            </w:r>
          </w:p>
        </w:tc>
        <w:tc>
          <w:tcPr>
            <w:tcW w:w="2693" w:type="dxa"/>
          </w:tcPr>
          <w:p w14:paraId="66BCBAE2" w14:textId="77777777" w:rsidR="00AC7AC7" w:rsidRPr="00EF4D44" w:rsidRDefault="00AC7AC7" w:rsidP="00BE4228">
            <w:pPr>
              <w:pStyle w:val="TAC"/>
              <w:rPr>
                <w:lang w:eastAsia="ko-KR"/>
              </w:rPr>
            </w:pPr>
            <w:r w:rsidRPr="00EF4D44">
              <w:rPr>
                <w:lang w:eastAsia="ko-KR"/>
              </w:rPr>
              <w:t>NEF(PFDF)</w:t>
            </w:r>
          </w:p>
        </w:tc>
        <w:tc>
          <w:tcPr>
            <w:tcW w:w="4300" w:type="dxa"/>
          </w:tcPr>
          <w:p w14:paraId="715A539B" w14:textId="77777777" w:rsidR="00AC7AC7" w:rsidRPr="00EF4D44" w:rsidRDefault="00AC7AC7" w:rsidP="00BE4228">
            <w:pPr>
              <w:pStyle w:val="TAL"/>
              <w:rPr>
                <w:lang w:eastAsia="zh-CN"/>
              </w:rPr>
            </w:pPr>
            <w:r w:rsidRPr="00EF4D44">
              <w:rPr>
                <w:lang w:eastAsia="zh-CN"/>
              </w:rPr>
              <w:t>The significant parts of the URL to be matched, e.g. host name.</w:t>
            </w:r>
          </w:p>
        </w:tc>
      </w:tr>
      <w:tr w:rsidR="00AC7AC7" w:rsidRPr="005D2CF1" w14:paraId="0DE72C12" w14:textId="77777777" w:rsidTr="00BE4228">
        <w:trPr>
          <w:cantSplit/>
          <w:jc w:val="center"/>
        </w:trPr>
        <w:tc>
          <w:tcPr>
            <w:tcW w:w="2457" w:type="dxa"/>
          </w:tcPr>
          <w:p w14:paraId="6F99E410" w14:textId="0F19EDD7" w:rsidR="00AC7AC7" w:rsidRPr="00EF4D44" w:rsidRDefault="007453D9" w:rsidP="00BE4228">
            <w:pPr>
              <w:pStyle w:val="TAL"/>
              <w:rPr>
                <w:lang w:eastAsia="zh-CN"/>
              </w:rPr>
            </w:pPr>
            <w:ins w:id="138" w:author="Nokia rev01" w:date="2023-11-16T18:40:00Z">
              <w:r>
                <w:rPr>
                  <w:lang w:eastAsia="zh-CN"/>
                </w:rPr>
                <w:t xml:space="preserve">  </w:t>
              </w:r>
            </w:ins>
            <w:ins w:id="139" w:author="Nokia rev01" w:date="2023-11-16T18:41:00Z">
              <w:r w:rsidR="00572073">
                <w:rPr>
                  <w:lang w:eastAsia="zh-CN"/>
                </w:rPr>
                <w:t>&gt;</w:t>
              </w:r>
            </w:ins>
            <w:r w:rsidR="00AC7AC7" w:rsidRPr="00EF4D44">
              <w:rPr>
                <w:lang w:eastAsia="zh-CN"/>
              </w:rPr>
              <w:t>&gt; Domain Name list</w:t>
            </w:r>
          </w:p>
        </w:tc>
        <w:tc>
          <w:tcPr>
            <w:tcW w:w="2693" w:type="dxa"/>
          </w:tcPr>
          <w:p w14:paraId="7DCF3F55" w14:textId="77777777" w:rsidR="00AC7AC7" w:rsidRPr="00EF4D44" w:rsidRDefault="00AC7AC7" w:rsidP="00BE4228">
            <w:pPr>
              <w:pStyle w:val="TAC"/>
              <w:rPr>
                <w:lang w:eastAsia="ko-KR"/>
              </w:rPr>
            </w:pPr>
            <w:r w:rsidRPr="00EF4D44">
              <w:rPr>
                <w:lang w:eastAsia="ko-KR"/>
              </w:rPr>
              <w:t>NEF(PFDF)</w:t>
            </w:r>
          </w:p>
        </w:tc>
        <w:tc>
          <w:tcPr>
            <w:tcW w:w="4300" w:type="dxa"/>
          </w:tcPr>
          <w:p w14:paraId="12BD9419" w14:textId="77777777" w:rsidR="00AC7AC7" w:rsidRPr="00EF4D44" w:rsidRDefault="00AC7AC7" w:rsidP="00BE4228">
            <w:pPr>
              <w:pStyle w:val="TAL"/>
              <w:rPr>
                <w:lang w:eastAsia="zh-CN"/>
              </w:rPr>
            </w:pPr>
            <w:r w:rsidRPr="00EF4D44">
              <w:rPr>
                <w:lang w:eastAsia="zh-CN"/>
              </w:rPr>
              <w:t xml:space="preserve">A Domain </w:t>
            </w:r>
            <w:r>
              <w:rPr>
                <w:lang w:eastAsia="zh-CN"/>
              </w:rPr>
              <w:t>N</w:t>
            </w:r>
            <w:r w:rsidRPr="00EF4D44">
              <w:rPr>
                <w:lang w:eastAsia="zh-CN"/>
              </w:rPr>
              <w:t>ame matching criteria and information about applicable protocol(s).</w:t>
            </w:r>
          </w:p>
        </w:tc>
      </w:tr>
      <w:tr w:rsidR="001B6243" w:rsidRPr="005D2CF1" w14:paraId="2A070136" w14:textId="77777777" w:rsidTr="00BE4228">
        <w:trPr>
          <w:cantSplit/>
          <w:jc w:val="center"/>
          <w:ins w:id="140" w:author="hw_user" w:date="2023-09-15T17:14:00Z"/>
        </w:trPr>
        <w:tc>
          <w:tcPr>
            <w:tcW w:w="2457" w:type="dxa"/>
          </w:tcPr>
          <w:p w14:paraId="1EFFBDA0" w14:textId="7AE0B4CF" w:rsidR="001B6243" w:rsidRDefault="007453D9" w:rsidP="001B6243">
            <w:pPr>
              <w:pStyle w:val="TAL"/>
              <w:rPr>
                <w:ins w:id="141" w:author="Huawei" w:date="2023-10-30T20:04:00Z"/>
                <w:lang w:eastAsia="zh-CN"/>
              </w:rPr>
            </w:pPr>
            <w:ins w:id="142" w:author="Nokia rev01" w:date="2023-11-16T18:40:00Z">
              <w:r>
                <w:rPr>
                  <w:lang w:eastAsia="zh-CN"/>
                </w:rPr>
                <w:t xml:space="preserve">  </w:t>
              </w:r>
            </w:ins>
            <w:ins w:id="143" w:author="Nokia rev01" w:date="2023-11-16T18:41:00Z">
              <w:r w:rsidR="00572073">
                <w:rPr>
                  <w:lang w:eastAsia="zh-CN"/>
                </w:rPr>
                <w:t>&gt;</w:t>
              </w:r>
            </w:ins>
            <w:ins w:id="144" w:author="hw_user" w:date="2023-09-15T17:14:00Z">
              <w:r w:rsidR="001B6243" w:rsidRPr="00EF4D44">
                <w:rPr>
                  <w:lang w:eastAsia="zh-CN"/>
                </w:rPr>
                <w:t xml:space="preserve">&gt; </w:t>
              </w:r>
              <w:r w:rsidR="001B6243">
                <w:rPr>
                  <w:lang w:eastAsia="zh-CN"/>
                </w:rPr>
                <w:t xml:space="preserve">Source </w:t>
              </w:r>
            </w:ins>
            <w:ins w:id="145" w:author="hw_user" w:date="2023-09-27T18:09:00Z">
              <w:r w:rsidR="002137B0">
                <w:rPr>
                  <w:lang w:eastAsia="zh-CN"/>
                </w:rPr>
                <w:t>NF</w:t>
              </w:r>
            </w:ins>
            <w:ins w:id="146" w:author="hw_user" w:date="2023-09-27T18:41:00Z">
              <w:r w:rsidR="00EA416D">
                <w:rPr>
                  <w:lang w:eastAsia="zh-CN"/>
                </w:rPr>
                <w:t xml:space="preserve"> type</w:t>
              </w:r>
            </w:ins>
          </w:p>
          <w:p w14:paraId="27C2E842" w14:textId="00B47C95" w:rsidR="008C225F" w:rsidRPr="00EF4D44" w:rsidRDefault="008C225F" w:rsidP="001B6243">
            <w:pPr>
              <w:pStyle w:val="TAL"/>
              <w:rPr>
                <w:ins w:id="147" w:author="hw_user" w:date="2023-09-15T17:14:00Z"/>
                <w:lang w:eastAsia="zh-CN"/>
              </w:rPr>
            </w:pPr>
            <w:ins w:id="148" w:author="Huawei" w:date="2023-10-30T20:04:00Z">
              <w:r>
                <w:rPr>
                  <w:lang w:eastAsia="zh-CN"/>
                </w:rPr>
                <w:t>(NOTE 2)</w:t>
              </w:r>
            </w:ins>
          </w:p>
        </w:tc>
        <w:tc>
          <w:tcPr>
            <w:tcW w:w="2693" w:type="dxa"/>
          </w:tcPr>
          <w:p w14:paraId="7B54F541" w14:textId="645B29CA" w:rsidR="001B6243" w:rsidRPr="00EF4D44" w:rsidRDefault="001B6243" w:rsidP="001B6243">
            <w:pPr>
              <w:pStyle w:val="TAC"/>
              <w:rPr>
                <w:ins w:id="149" w:author="hw_user" w:date="2023-09-15T17:14:00Z"/>
                <w:lang w:eastAsia="ko-KR"/>
              </w:rPr>
            </w:pPr>
            <w:ins w:id="150" w:author="hw_user" w:date="2023-09-15T17:14:00Z">
              <w:r w:rsidRPr="00EF4D44">
                <w:rPr>
                  <w:lang w:eastAsia="ko-KR"/>
                </w:rPr>
                <w:t>NEF(PFDF)</w:t>
              </w:r>
            </w:ins>
          </w:p>
        </w:tc>
        <w:tc>
          <w:tcPr>
            <w:tcW w:w="4300" w:type="dxa"/>
          </w:tcPr>
          <w:p w14:paraId="0551B12F" w14:textId="1552DDDF" w:rsidR="001B6243" w:rsidRPr="00EF4D44" w:rsidRDefault="001B6243" w:rsidP="001B6243">
            <w:pPr>
              <w:pStyle w:val="TAL"/>
              <w:rPr>
                <w:ins w:id="151" w:author="hw_user" w:date="2023-09-15T17:14:00Z"/>
                <w:lang w:eastAsia="zh-CN"/>
              </w:rPr>
            </w:pPr>
            <w:ins w:id="152" w:author="hw_user" w:date="2023-09-15T17:15:00Z">
              <w:r>
                <w:rPr>
                  <w:lang w:eastAsia="zh-CN"/>
                </w:rPr>
                <w:t>Indica</w:t>
              </w:r>
            </w:ins>
            <w:ins w:id="153" w:author="hw_user" w:date="2023-09-21T11:41:00Z">
              <w:r w:rsidR="00645774">
                <w:rPr>
                  <w:lang w:eastAsia="zh-CN"/>
                </w:rPr>
                <w:t>te</w:t>
              </w:r>
            </w:ins>
            <w:ins w:id="154" w:author="hw_user" w:date="2023-09-27T18:09:00Z">
              <w:r w:rsidR="002137B0">
                <w:rPr>
                  <w:lang w:eastAsia="zh-CN"/>
                </w:rPr>
                <w:t>s</w:t>
              </w:r>
            </w:ins>
            <w:ins w:id="155" w:author="hw_user" w:date="2023-09-15T17:15:00Z">
              <w:r>
                <w:rPr>
                  <w:lang w:eastAsia="zh-CN"/>
                </w:rPr>
                <w:t xml:space="preserve"> the source </w:t>
              </w:r>
            </w:ins>
            <w:ins w:id="156" w:author="hw_user" w:date="2023-09-27T18:09:00Z">
              <w:r w:rsidR="002137B0">
                <w:rPr>
                  <w:lang w:eastAsia="zh-CN"/>
                </w:rPr>
                <w:t>NF</w:t>
              </w:r>
            </w:ins>
            <w:ins w:id="157" w:author="hw_user" w:date="2023-09-27T18:41:00Z">
              <w:r w:rsidR="00EA416D">
                <w:rPr>
                  <w:lang w:eastAsia="zh-CN"/>
                </w:rPr>
                <w:t xml:space="preserve"> type</w:t>
              </w:r>
            </w:ins>
            <w:ins w:id="158" w:author="hw_user" w:date="2023-09-27T18:09:00Z">
              <w:r w:rsidR="002137B0">
                <w:rPr>
                  <w:lang w:eastAsia="zh-CN"/>
                </w:rPr>
                <w:t xml:space="preserve"> which generated</w:t>
              </w:r>
            </w:ins>
            <w:ins w:id="159" w:author="hw_user" w:date="2023-09-15T17:15:00Z">
              <w:r>
                <w:rPr>
                  <w:lang w:eastAsia="zh-CN"/>
                </w:rPr>
                <w:t xml:space="preserve"> the PFD</w:t>
              </w:r>
              <w:r w:rsidR="00EA1A37">
                <w:rPr>
                  <w:lang w:eastAsia="zh-CN"/>
                </w:rPr>
                <w:t xml:space="preserve"> </w:t>
              </w:r>
              <w:r>
                <w:rPr>
                  <w:lang w:eastAsia="zh-CN"/>
                </w:rPr>
                <w:t>(</w:t>
              </w:r>
            </w:ins>
            <w:ins w:id="160" w:author="hw_user" w:date="2023-09-27T18:11:00Z">
              <w:r w:rsidR="00880F97">
                <w:rPr>
                  <w:lang w:eastAsia="zh-CN"/>
                </w:rPr>
                <w:t xml:space="preserve">i.e. </w:t>
              </w:r>
            </w:ins>
            <w:ins w:id="161" w:author="hw_user" w:date="2023-09-15T17:15:00Z">
              <w:r>
                <w:rPr>
                  <w:lang w:eastAsia="zh-CN"/>
                </w:rPr>
                <w:t>AF or NWDAF)</w:t>
              </w:r>
            </w:ins>
          </w:p>
        </w:tc>
      </w:tr>
      <w:tr w:rsidR="001B6243" w:rsidRPr="005D2CF1" w14:paraId="24D50D76" w14:textId="77777777" w:rsidTr="00BE4228">
        <w:trPr>
          <w:cantSplit/>
          <w:jc w:val="center"/>
        </w:trPr>
        <w:tc>
          <w:tcPr>
            <w:tcW w:w="9450" w:type="dxa"/>
            <w:gridSpan w:val="3"/>
          </w:tcPr>
          <w:p w14:paraId="35029C20" w14:textId="2D95D44E" w:rsidR="001B6243" w:rsidRDefault="001B6243" w:rsidP="001B6243">
            <w:pPr>
              <w:pStyle w:val="TAN"/>
              <w:rPr>
                <w:ins w:id="162" w:author="Huawei" w:date="2023-10-30T20:04:00Z"/>
              </w:rPr>
            </w:pPr>
            <w:r>
              <w:t>NOTE 1:</w:t>
            </w:r>
            <w:r>
              <w:tab/>
            </w:r>
            <w:ins w:id="163" w:author="Nokia" w:date="2023-11-16T18:38:00Z">
              <w:r w:rsidR="000841D7">
                <w:t xml:space="preserve">In the UPF, </w:t>
              </w:r>
            </w:ins>
            <w:del w:id="164" w:author="Nokia" w:date="2023-11-16T18:38:00Z">
              <w:r w:rsidDel="000841D7">
                <w:delText>T</w:delText>
              </w:r>
            </w:del>
            <w:ins w:id="165" w:author="Nokia" w:date="2023-11-16T18:38:00Z">
              <w:r w:rsidR="000841D7">
                <w:t>t</w:t>
              </w:r>
            </w:ins>
            <w:r>
              <w:t xml:space="preserve">he </w:t>
            </w:r>
            <w:ins w:id="166" w:author="Huawei7" w:date="2023-12-08T14:39:00Z">
              <w:r w:rsidR="00466AF9" w:rsidRPr="00466AF9">
                <w:rPr>
                  <w:highlight w:val="yellow"/>
                </w:rPr>
                <w:t>“</w:t>
              </w:r>
            </w:ins>
            <w:r>
              <w:t xml:space="preserve">Application ID </w:t>
            </w:r>
            <w:ins w:id="167" w:author="Nokia" w:date="2023-11-16T18:35:00Z">
              <w:r w:rsidR="000841D7">
                <w:rPr>
                  <w:lang w:eastAsia="zh-CN"/>
                </w:rPr>
                <w:t xml:space="preserve">for detection of </w:t>
              </w:r>
            </w:ins>
            <w:ins w:id="168" w:author="Huawei" w:date="2023-11-17T13:27:00Z">
              <w:r w:rsidR="00F21049">
                <w:rPr>
                  <w:lang w:eastAsia="zh-CN"/>
                </w:rPr>
                <w:t>suggested PFD information</w:t>
              </w:r>
            </w:ins>
            <w:ins w:id="169" w:author="Huawei7" w:date="2023-12-08T14:39:00Z">
              <w:r w:rsidR="00466AF9" w:rsidRPr="00466AF9">
                <w:rPr>
                  <w:highlight w:val="yellow"/>
                  <w:lang w:eastAsia="zh-CN"/>
                </w:rPr>
                <w:t>”</w:t>
              </w:r>
            </w:ins>
            <w:ins w:id="170" w:author="Huawei" w:date="2023-11-17T13:27:00Z">
              <w:r w:rsidR="00F21049">
                <w:t xml:space="preserve"> </w:t>
              </w:r>
            </w:ins>
            <w:ins w:id="171" w:author="Nokia" w:date="2023-11-16T18:39:00Z">
              <w:r w:rsidR="000841D7">
                <w:t xml:space="preserve">can </w:t>
              </w:r>
            </w:ins>
            <w:ins w:id="172" w:author="Nokia" w:date="2023-11-16T18:38:00Z">
              <w:r w:rsidR="000841D7">
                <w:t xml:space="preserve">refer </w:t>
              </w:r>
            </w:ins>
            <w:del w:id="173" w:author="Nokia" w:date="2023-11-16T18:38:00Z">
              <w:r w:rsidDel="000841D7">
                <w:delText xml:space="preserve">maps in the UPF </w:delText>
              </w:r>
            </w:del>
            <w:r>
              <w:t xml:space="preserve">to a detection algorithm that has a wider scope than the </w:t>
            </w:r>
            <w:ins w:id="174" w:author="Nokia" w:date="2023-11-16T18:39:00Z">
              <w:r w:rsidR="000841D7">
                <w:t xml:space="preserve">detection algorithm the </w:t>
              </w:r>
            </w:ins>
            <w:r>
              <w:t>Application ID provided by the consumer</w:t>
            </w:r>
            <w:ins w:id="175" w:author="Nokia" w:date="2023-11-16T18:39:00Z">
              <w:r w:rsidR="000841D7">
                <w:t xml:space="preserve"> refers to</w:t>
              </w:r>
            </w:ins>
            <w:r>
              <w:t>.</w:t>
            </w:r>
          </w:p>
          <w:p w14:paraId="78926FB9" w14:textId="19857398" w:rsidR="008C225F" w:rsidRPr="00EF4D44" w:rsidRDefault="008C225F" w:rsidP="001B6243">
            <w:pPr>
              <w:pStyle w:val="TAN"/>
            </w:pPr>
            <w:ins w:id="176" w:author="Huawei" w:date="2023-10-30T20:04:00Z">
              <w:r>
                <w:t>NOTE 2:</w:t>
              </w:r>
              <w:r>
                <w:tab/>
                <w:t xml:space="preserve">The absence of the </w:t>
              </w:r>
            </w:ins>
            <w:ins w:id="177" w:author="Huawei" w:date="2023-10-30T20:05:00Z">
              <w:r>
                <w:rPr>
                  <w:lang w:eastAsia="zh-CN"/>
                </w:rPr>
                <w:t>Source NF type</w:t>
              </w:r>
            </w:ins>
            <w:ins w:id="178" w:author="Huawei" w:date="2023-10-30T20:06:00Z">
              <w:r>
                <w:rPr>
                  <w:lang w:eastAsia="zh-CN"/>
                </w:rPr>
                <w:t xml:space="preserve"> indicates that th</w:t>
              </w:r>
            </w:ins>
            <w:ins w:id="179" w:author="Huawei" w:date="2023-10-30T20:07:00Z">
              <w:r>
                <w:rPr>
                  <w:lang w:eastAsia="zh-CN"/>
                </w:rPr>
                <w:t>is</w:t>
              </w:r>
            </w:ins>
            <w:ins w:id="180" w:author="Huawei" w:date="2023-10-30T20:06:00Z">
              <w:r>
                <w:rPr>
                  <w:lang w:eastAsia="zh-CN"/>
                </w:rPr>
                <w:t xml:space="preserve"> PFD was generated by the AF</w:t>
              </w:r>
            </w:ins>
            <w:ins w:id="181" w:author="Huawei" w:date="2023-10-30T20:04:00Z">
              <w:r>
                <w:t>.</w:t>
              </w:r>
            </w:ins>
          </w:p>
        </w:tc>
      </w:tr>
    </w:tbl>
    <w:p w14:paraId="1C722815" w14:textId="77777777" w:rsidR="00AC7AC7" w:rsidRDefault="00AC7AC7" w:rsidP="00AC7AC7"/>
    <w:p w14:paraId="62787AA7" w14:textId="5B138242" w:rsidR="00AC7AC7" w:rsidRDefault="00AC7AC7" w:rsidP="00AC7AC7">
      <w:pPr>
        <w:pStyle w:val="NO"/>
      </w:pPr>
      <w:r>
        <w:t>NOTE</w:t>
      </w:r>
      <w:ins w:id="182" w:author="Huawei7" w:date="2024-01-12T17:00:00Z">
        <w:r w:rsidR="00CF0294">
          <w:t xml:space="preserve"> 1</w:t>
        </w:r>
      </w:ins>
      <w:r>
        <w:t>:</w:t>
      </w:r>
      <w:r>
        <w:tab/>
        <w:t>Extensive reporting of all traffic flows may conflict with the requirement to avoid extra UPF load. An NWDAF may subscribe only for reporting for some UEs to limit the load.</w:t>
      </w:r>
    </w:p>
    <w:p w14:paraId="1A88219F" w14:textId="6400944F" w:rsidR="00CF0294" w:rsidRDefault="00CF0294" w:rsidP="00CF0294">
      <w:pPr>
        <w:pStyle w:val="NO"/>
        <w:rPr>
          <w:ins w:id="183" w:author="Huawei7" w:date="2024-01-12T17:00:00Z"/>
        </w:rPr>
      </w:pPr>
      <w:ins w:id="184" w:author="Huawei7" w:date="2024-01-12T17:00:00Z">
        <w:r w:rsidRPr="00CB1470">
          <w:rPr>
            <w:highlight w:val="green"/>
          </w:rPr>
          <w:t>NOTE 2:  In order to enable retrieval of input data from the UPF as listed in Table 6.16.2-1, i</w:t>
        </w:r>
        <w:r w:rsidRPr="00CB1470">
          <w:rPr>
            <w:rFonts w:eastAsia="Times New Roman"/>
            <w:highlight w:val="green"/>
          </w:rPr>
          <w:t xml:space="preserve">f UPF supports exposure, then SMF </w:t>
        </w:r>
        <w:r w:rsidR="00CB1470" w:rsidRPr="00CB1470">
          <w:rPr>
            <w:rFonts w:eastAsia="Times New Roman"/>
            <w:highlight w:val="green"/>
          </w:rPr>
          <w:t>is expected to</w:t>
        </w:r>
      </w:ins>
      <w:ins w:id="185" w:author="Huawei7" w:date="2024-01-12T17:01:00Z">
        <w:r w:rsidR="00CB1470" w:rsidRPr="00CB1470">
          <w:rPr>
            <w:rFonts w:eastAsia="Times New Roman"/>
            <w:highlight w:val="green"/>
          </w:rPr>
          <w:t xml:space="preserve"> </w:t>
        </w:r>
      </w:ins>
      <w:ins w:id="186" w:author="Huawei7" w:date="2024-01-12T17:00:00Z">
        <w:r w:rsidRPr="00CB1470">
          <w:rPr>
            <w:rFonts w:eastAsia="Times New Roman"/>
            <w:highlight w:val="green"/>
          </w:rPr>
          <w:t>provide DNN and S-NSSAI to UPF at PDU Session establishment.</w:t>
        </w:r>
      </w:ins>
    </w:p>
    <w:p w14:paraId="03379782" w14:textId="6A466904" w:rsidR="004B1DE7" w:rsidRDefault="004B1DE7" w:rsidP="00B87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3D42">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8C1154F" w14:textId="77777777" w:rsidR="005709AC" w:rsidRDefault="005709AC" w:rsidP="005709AC">
      <w:pPr>
        <w:pStyle w:val="3"/>
      </w:pPr>
      <w:bookmarkStart w:id="187" w:name="_Toc145930790"/>
      <w:bookmarkStart w:id="188" w:name="_CRTable6_16_31"/>
      <w:r>
        <w:t>6.16.3</w:t>
      </w:r>
      <w:r>
        <w:tab/>
        <w:t>Output Analytics</w:t>
      </w:r>
      <w:bookmarkEnd w:id="187"/>
    </w:p>
    <w:p w14:paraId="425B415B" w14:textId="4B9A8E4C" w:rsidR="005709AC" w:rsidRDefault="005709AC" w:rsidP="005709AC">
      <w:r>
        <w:t xml:space="preserve">The output analytics of </w:t>
      </w:r>
      <w:ins w:id="189" w:author="Ericsson" w:date="2023-10-25T11:43:00Z">
        <w:r w:rsidR="00AA5469">
          <w:t>PFD Determination</w:t>
        </w:r>
      </w:ins>
      <w:del w:id="190" w:author="Ericsson" w:date="2023-10-25T11:43:00Z">
        <w:r w:rsidDel="00AA5469">
          <w:delText>NWDAF</w:delText>
        </w:r>
      </w:del>
      <w:r>
        <w:t xml:space="preserve"> is defined in Table 6.16.3-1. The output analysis may be used to provision new or updated PFDs information for known applications. The NWDAF may assign a confidence to the PFD Determination statistics based on the </w:t>
      </w:r>
      <w:ins w:id="191" w:author="Ericsson" w:date="2023-10-25T11:44:00Z">
        <w:r w:rsidR="00AA5469">
          <w:t xml:space="preserve">analytics of </w:t>
        </w:r>
      </w:ins>
      <w:r>
        <w:t>input data provided by UPF</w:t>
      </w:r>
      <w:ins w:id="192" w:author="Ericsson" w:date="2023-10-25T11:44:00Z">
        <w:r w:rsidR="00AA5469" w:rsidRPr="00AA5469">
          <w:t xml:space="preserve"> </w:t>
        </w:r>
        <w:r w:rsidR="00AA5469">
          <w:t>and NEF(PFDF)</w:t>
        </w:r>
      </w:ins>
      <w:r>
        <w:t>.</w:t>
      </w:r>
    </w:p>
    <w:p w14:paraId="3F3388A1" w14:textId="77777777" w:rsidR="00DB3D42" w:rsidRDefault="00DB3D42" w:rsidP="00DB3D42">
      <w:pPr>
        <w:pStyle w:val="TH"/>
      </w:pPr>
      <w:r>
        <w:lastRenderedPageBreak/>
        <w:t xml:space="preserve">Table </w:t>
      </w:r>
      <w:bookmarkEnd w:id="188"/>
      <w:r>
        <w:t>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B3D42" w:rsidRPr="005D2CF1" w14:paraId="42DD5D55" w14:textId="77777777" w:rsidTr="00BE4228">
        <w:trPr>
          <w:cantSplit/>
          <w:jc w:val="center"/>
        </w:trPr>
        <w:tc>
          <w:tcPr>
            <w:tcW w:w="3425" w:type="dxa"/>
          </w:tcPr>
          <w:p w14:paraId="370D4D6C" w14:textId="77777777" w:rsidR="00DB3D42" w:rsidRPr="005D2CF1" w:rsidRDefault="00DB3D42" w:rsidP="00BE4228">
            <w:pPr>
              <w:pStyle w:val="TAH"/>
            </w:pPr>
            <w:r w:rsidRPr="005D2CF1">
              <w:t>Information</w:t>
            </w:r>
          </w:p>
        </w:tc>
        <w:tc>
          <w:tcPr>
            <w:tcW w:w="6096" w:type="dxa"/>
          </w:tcPr>
          <w:p w14:paraId="14600646" w14:textId="77777777" w:rsidR="00DB3D42" w:rsidRPr="005D2CF1" w:rsidRDefault="00DB3D42" w:rsidP="00BE4228">
            <w:pPr>
              <w:pStyle w:val="TAH"/>
            </w:pPr>
            <w:r w:rsidRPr="005D2CF1">
              <w:t>Description</w:t>
            </w:r>
          </w:p>
        </w:tc>
      </w:tr>
      <w:tr w:rsidR="00DB3D42" w:rsidRPr="005D2CF1" w14:paraId="6A9AC1DF" w14:textId="77777777" w:rsidTr="00821919">
        <w:trPr>
          <w:cantSplit/>
          <w:jc w:val="center"/>
        </w:trPr>
        <w:tc>
          <w:tcPr>
            <w:tcW w:w="3425" w:type="dxa"/>
            <w:tcBorders>
              <w:bottom w:val="single" w:sz="4" w:space="0" w:color="auto"/>
            </w:tcBorders>
          </w:tcPr>
          <w:p w14:paraId="41525EAB" w14:textId="77777777" w:rsidR="00DB3D42" w:rsidRPr="005D2CF1" w:rsidRDefault="00DB3D42" w:rsidP="00BE4228">
            <w:pPr>
              <w:pStyle w:val="TAL"/>
              <w:rPr>
                <w:rFonts w:eastAsia="MS Mincho"/>
              </w:rPr>
            </w:pPr>
            <w:r w:rsidRPr="0003485B">
              <w:rPr>
                <w:rFonts w:eastAsia="MS Mincho"/>
              </w:rPr>
              <w:t>Application ID</w:t>
            </w:r>
          </w:p>
        </w:tc>
        <w:tc>
          <w:tcPr>
            <w:tcW w:w="6096" w:type="dxa"/>
            <w:tcBorders>
              <w:bottom w:val="single" w:sz="4" w:space="0" w:color="auto"/>
            </w:tcBorders>
          </w:tcPr>
          <w:p w14:paraId="1006A954" w14:textId="0E45C713" w:rsidR="00DB3D42" w:rsidRPr="005D2CF1" w:rsidRDefault="00DB3D42" w:rsidP="00BE4228">
            <w:pPr>
              <w:pStyle w:val="TAL"/>
            </w:pPr>
            <w:del w:id="193" w:author="hw_user" w:date="2023-09-27T18:12:00Z">
              <w:r w:rsidRPr="0003485B" w:rsidDel="00880F97">
                <w:rPr>
                  <w:rFonts w:eastAsia="MS Mincho"/>
                </w:rPr>
                <w:delText xml:space="preserve">Application ID </w:delText>
              </w:r>
              <w:r w:rsidRPr="0003485B" w:rsidDel="00880F97">
                <w:delText>of the application that refers to</w:delText>
              </w:r>
              <w:r w:rsidRPr="0003485B" w:rsidDel="00880F97">
                <w:rPr>
                  <w:rFonts w:eastAsia="MS Mincho"/>
                </w:rPr>
                <w:delText xml:space="preserve"> the application detection filter (</w:delText>
              </w:r>
              <w:r w:rsidRPr="0003485B" w:rsidDel="00880F97">
                <w:delText>Flow descriptor, URL or Domain name information) stored in the UDR.</w:delText>
              </w:r>
            </w:del>
            <w:ins w:id="194" w:author="hw_user" w:date="2023-09-27T18:12:00Z">
              <w:r w:rsidR="00880F97">
                <w:t xml:space="preserve">Identifies the application </w:t>
              </w:r>
            </w:ins>
            <w:ins w:id="195" w:author="Huawei1" w:date="2023-09-28T17:33:00Z">
              <w:r w:rsidR="00E344A2">
                <w:t xml:space="preserve">for </w:t>
              </w:r>
            </w:ins>
            <w:ins w:id="196" w:author="hw_user" w:date="2023-09-27T18:12:00Z">
              <w:r w:rsidR="00880F97">
                <w:t>which the PFD information applies.</w:t>
              </w:r>
            </w:ins>
          </w:p>
        </w:tc>
      </w:tr>
      <w:tr w:rsidR="00DB3D42" w:rsidRPr="005D2CF1" w14:paraId="266209A9" w14:textId="77777777" w:rsidTr="00821919">
        <w:trPr>
          <w:cantSplit/>
          <w:jc w:val="center"/>
        </w:trPr>
        <w:tc>
          <w:tcPr>
            <w:tcW w:w="3425" w:type="dxa"/>
            <w:tcBorders>
              <w:right w:val="single" w:sz="4" w:space="0" w:color="auto"/>
            </w:tcBorders>
          </w:tcPr>
          <w:p w14:paraId="4E0C775B" w14:textId="74EB8BBA" w:rsidR="00CF51EB" w:rsidRPr="00E9603C" w:rsidRDefault="00DB3D42" w:rsidP="00BE4228">
            <w:pPr>
              <w:pStyle w:val="TAL"/>
            </w:pPr>
            <w:r w:rsidRPr="0003485B">
              <w:rPr>
                <w:rFonts w:eastAsia="MS Mincho" w:hint="eastAsia"/>
              </w:rPr>
              <w:t xml:space="preserve">List of </w:t>
            </w:r>
            <w:del w:id="197" w:author="Huawei" w:date="2023-11-17T12:58:00Z">
              <w:r w:rsidRPr="0003485B" w:rsidDel="009E159C">
                <w:rPr>
                  <w:rFonts w:eastAsia="MS Mincho" w:hint="eastAsia"/>
                </w:rPr>
                <w:delText>application</w:delText>
              </w:r>
              <w:r w:rsidDel="009E159C">
                <w:rPr>
                  <w:rFonts w:eastAsia="MS Mincho"/>
                </w:rPr>
                <w:delText xml:space="preserve"> traffic</w:delText>
              </w:r>
              <w:r w:rsidRPr="0003485B" w:rsidDel="009E159C">
                <w:rPr>
                  <w:rFonts w:eastAsia="MS Mincho" w:hint="eastAsia"/>
                </w:rPr>
                <w:delText xml:space="preserve"> description</w:delText>
              </w:r>
            </w:del>
            <w:ins w:id="198" w:author="Huawei" w:date="2023-11-17T12:58:00Z">
              <w:r w:rsidR="009E159C">
                <w:rPr>
                  <w:rFonts w:eastAsia="MS Mincho"/>
                </w:rPr>
                <w:t>suggested</w:t>
              </w:r>
            </w:ins>
            <w:ins w:id="199" w:author="Huawei4" w:date="2023-11-16T14:14:00Z">
              <w:r w:rsidR="007453D9">
                <w:rPr>
                  <w:rFonts w:eastAsia="MS Mincho"/>
                </w:rPr>
                <w:t xml:space="preserve"> </w:t>
              </w:r>
            </w:ins>
            <w:ins w:id="200" w:author="Huawei" w:date="2023-11-17T12:57:00Z">
              <w:r w:rsidR="009E159C">
                <w:rPr>
                  <w:rFonts w:eastAsia="MS Mincho"/>
                </w:rPr>
                <w:t xml:space="preserve">PFD information </w:t>
              </w:r>
            </w:ins>
            <w:ins w:id="201" w:author="Huawei1" w:date="2023-09-28T17:48:00Z">
              <w:r w:rsidR="00CF51EB" w:rsidRPr="00EF4D44">
                <w:rPr>
                  <w:lang w:eastAsia="zh-CN"/>
                </w:rPr>
                <w:t>(1..max)</w:t>
              </w:r>
            </w:ins>
          </w:p>
        </w:tc>
        <w:tc>
          <w:tcPr>
            <w:tcW w:w="6096" w:type="dxa"/>
            <w:tcBorders>
              <w:left w:val="single" w:sz="4" w:space="0" w:color="auto"/>
            </w:tcBorders>
          </w:tcPr>
          <w:p w14:paraId="4F4BB4C0" w14:textId="65EAB39A" w:rsidR="00DB3D42" w:rsidRPr="00E9603C" w:rsidRDefault="00CD5138" w:rsidP="00BE4228">
            <w:pPr>
              <w:pStyle w:val="TAL"/>
            </w:pPr>
            <w:ins w:id="202" w:author="Huawei" w:date="2023-11-17T13:22:00Z">
              <w:r>
                <w:rPr>
                  <w:lang w:eastAsia="zh-CN"/>
                </w:rPr>
                <w:t>S</w:t>
              </w:r>
              <w:r>
                <w:rPr>
                  <w:rFonts w:eastAsia="MS Mincho"/>
                </w:rPr>
                <w:t xml:space="preserve">uggested PFD </w:t>
              </w:r>
            </w:ins>
            <w:ins w:id="203" w:author="Huawei1" w:date="2023-09-28T17:48:00Z">
              <w:r w:rsidR="00CF51EB">
                <w:rPr>
                  <w:lang w:eastAsia="zh-CN"/>
                </w:rPr>
                <w:t xml:space="preserve">information derived by the </w:t>
              </w:r>
            </w:ins>
            <w:ins w:id="204" w:author="hw_user" w:date="2023-09-27T18:13:00Z">
              <w:r w:rsidR="00880F97">
                <w:t>analytics</w:t>
              </w:r>
            </w:ins>
            <w:ins w:id="205" w:author="hw_user" w:date="2023-09-27T18:12:00Z">
              <w:r w:rsidR="00880F97">
                <w:t xml:space="preserve"> for the application</w:t>
              </w:r>
            </w:ins>
            <w:ins w:id="206" w:author="hw_user" w:date="2023-09-27T18:14:00Z">
              <w:r w:rsidR="00880F97">
                <w:t>.</w:t>
              </w:r>
            </w:ins>
          </w:p>
        </w:tc>
      </w:tr>
      <w:tr w:rsidR="00F06C95" w:rsidRPr="005D2CF1" w14:paraId="568EF5B2" w14:textId="77777777" w:rsidTr="00F03279">
        <w:trPr>
          <w:cantSplit/>
          <w:jc w:val="center"/>
          <w:ins w:id="207" w:author="Huawei7" w:date="2023-11-27T10:42:00Z"/>
        </w:trPr>
        <w:tc>
          <w:tcPr>
            <w:tcW w:w="3425" w:type="dxa"/>
          </w:tcPr>
          <w:p w14:paraId="1081F70E" w14:textId="77777777" w:rsidR="00F06C95" w:rsidRPr="00F06C95" w:rsidRDefault="00F06C95" w:rsidP="00F03279">
            <w:pPr>
              <w:pStyle w:val="TAL"/>
              <w:rPr>
                <w:ins w:id="208" w:author="Huawei7" w:date="2023-11-27T10:42:00Z"/>
                <w:highlight w:val="yellow"/>
                <w:rPrChange w:id="209" w:author="Huawei7" w:date="2023-11-27T10:42:00Z">
                  <w:rPr>
                    <w:ins w:id="210" w:author="Huawei7" w:date="2023-11-27T10:42:00Z"/>
                  </w:rPr>
                </w:rPrChange>
              </w:rPr>
            </w:pPr>
            <w:ins w:id="211" w:author="Huawei7" w:date="2023-11-27T10:42:00Z">
              <w:r w:rsidRPr="00F06C95">
                <w:rPr>
                  <w:highlight w:val="yellow"/>
                  <w:rPrChange w:id="212" w:author="Huawei7" w:date="2023-11-27T10:42:00Z">
                    <w:rPr/>
                  </w:rPrChange>
                </w:rPr>
                <w:t>&gt; PFD ID</w:t>
              </w:r>
            </w:ins>
          </w:p>
        </w:tc>
        <w:tc>
          <w:tcPr>
            <w:tcW w:w="6096" w:type="dxa"/>
          </w:tcPr>
          <w:p w14:paraId="64EF975F" w14:textId="77777777" w:rsidR="00F06C95" w:rsidRDefault="00F06C95" w:rsidP="00F03279">
            <w:pPr>
              <w:pStyle w:val="TAL"/>
              <w:rPr>
                <w:ins w:id="213" w:author="Huawei7" w:date="2023-11-27T10:42:00Z"/>
              </w:rPr>
            </w:pPr>
            <w:ins w:id="214" w:author="Huawei7" w:date="2023-11-27T10:42:00Z">
              <w:r w:rsidRPr="00F06C95">
                <w:rPr>
                  <w:highlight w:val="yellow"/>
                  <w:lang w:eastAsia="zh-CN"/>
                  <w:rPrChange w:id="215" w:author="Huawei7" w:date="2023-11-27T10:42:00Z">
                    <w:rPr>
                      <w:lang w:eastAsia="zh-CN"/>
                    </w:rPr>
                  </w:rPrChange>
                </w:rPr>
                <w:t>Identifier of the PFD (i.e. new PFD ID assigned by NWDAF or existing PFD ID retrieved from UDR).</w:t>
              </w:r>
            </w:ins>
          </w:p>
        </w:tc>
      </w:tr>
      <w:tr w:rsidR="00DB3D42" w:rsidRPr="005D2CF1" w14:paraId="6E646FE9" w14:textId="77777777" w:rsidTr="00BE4228">
        <w:trPr>
          <w:cantSplit/>
          <w:jc w:val="center"/>
        </w:trPr>
        <w:tc>
          <w:tcPr>
            <w:tcW w:w="3425" w:type="dxa"/>
          </w:tcPr>
          <w:p w14:paraId="798BC890" w14:textId="30ED4E2A" w:rsidR="00DB3D42" w:rsidRPr="0003485B" w:rsidRDefault="00DB3D42" w:rsidP="00BE4228">
            <w:pPr>
              <w:pStyle w:val="TAL"/>
            </w:pPr>
            <w:r w:rsidRPr="0003485B">
              <w:t xml:space="preserve">&gt; </w:t>
            </w:r>
            <w:ins w:id="216" w:author="hw_user" w:date="2023-09-27T18:15:00Z">
              <w:r w:rsidR="00880F97">
                <w:t>IP 3-tuple</w:t>
              </w:r>
            </w:ins>
            <w:ins w:id="217" w:author="Huawei1" w:date="2023-09-28T16:21:00Z">
              <w:r w:rsidR="00A81CF0">
                <w:t xml:space="preserve"> list</w:t>
              </w:r>
            </w:ins>
            <w:del w:id="218" w:author="hw_user" w:date="2023-09-27T18:15:00Z">
              <w:r w:rsidRPr="0003485B" w:rsidDel="00880F97">
                <w:delText>Flow descriptor</w:delText>
              </w:r>
            </w:del>
          </w:p>
        </w:tc>
        <w:tc>
          <w:tcPr>
            <w:tcW w:w="6096" w:type="dxa"/>
          </w:tcPr>
          <w:p w14:paraId="029A2404" w14:textId="642AD43D" w:rsidR="00DB3D42" w:rsidRPr="0003485B" w:rsidRDefault="00880F97" w:rsidP="00BE4228">
            <w:pPr>
              <w:pStyle w:val="TAL"/>
            </w:pPr>
            <w:ins w:id="219" w:author="hw_user" w:date="2023-09-27T18:15:00Z">
              <w:r w:rsidRPr="00EF4D44">
                <w:rPr>
                  <w:lang w:eastAsia="zh-CN"/>
                </w:rPr>
                <w:t>Including protocol, server side IP address and port number</w:t>
              </w:r>
            </w:ins>
            <w:ins w:id="220" w:author="hw_user" w:date="2023-09-27T18:16:00Z">
              <w:r>
                <w:rPr>
                  <w:lang w:eastAsia="zh-CN"/>
                </w:rPr>
                <w:t>.</w:t>
              </w:r>
            </w:ins>
            <w:del w:id="221" w:author="hw_user" w:date="2023-09-27T18:16:00Z">
              <w:r w:rsidR="00DB3D42" w:rsidDel="00880F97">
                <w:delText>Flow descriptor containing 3-tuple server side IP address, server port number and protocol of uplink/downlink application traffic as described in TS 23.503 [4]).</w:delText>
              </w:r>
            </w:del>
          </w:p>
        </w:tc>
      </w:tr>
      <w:tr w:rsidR="00DB3D42" w:rsidRPr="005D2CF1" w14:paraId="0D1B10F9" w14:textId="77777777" w:rsidTr="00BE4228">
        <w:trPr>
          <w:cantSplit/>
          <w:jc w:val="center"/>
        </w:trPr>
        <w:tc>
          <w:tcPr>
            <w:tcW w:w="3425" w:type="dxa"/>
          </w:tcPr>
          <w:p w14:paraId="1E264246" w14:textId="77777777" w:rsidR="00DB3D42" w:rsidRPr="0003485B" w:rsidRDefault="00DB3D42" w:rsidP="00BE4228">
            <w:pPr>
              <w:pStyle w:val="TAL"/>
            </w:pPr>
            <w:r w:rsidRPr="0003485B">
              <w:t>&gt; URL</w:t>
            </w:r>
            <w:r>
              <w:t xml:space="preserve"> list</w:t>
            </w:r>
          </w:p>
        </w:tc>
        <w:tc>
          <w:tcPr>
            <w:tcW w:w="6096" w:type="dxa"/>
          </w:tcPr>
          <w:p w14:paraId="3CC92EF4" w14:textId="10BF1667" w:rsidR="00DB3D42" w:rsidRPr="0003485B" w:rsidRDefault="00DB3D42" w:rsidP="00BE4228">
            <w:pPr>
              <w:pStyle w:val="TAL"/>
            </w:pPr>
            <w:del w:id="222" w:author="Huawei1" w:date="2023-09-28T16:22:00Z">
              <w:r w:rsidRPr="0003485B" w:rsidDel="00A81CF0">
                <w:delText>t</w:delText>
              </w:r>
            </w:del>
            <w:ins w:id="223" w:author="Huawei1" w:date="2023-09-28T16:22:00Z">
              <w:r w:rsidR="00A81CF0">
                <w:t>T</w:t>
              </w:r>
            </w:ins>
            <w:r w:rsidRPr="0003485B">
              <w:t>he significant parts of the URL to be matched, e.g. host name.</w:t>
            </w:r>
          </w:p>
        </w:tc>
      </w:tr>
      <w:tr w:rsidR="00DB3D42" w:rsidRPr="005D2CF1" w14:paraId="27C11C08" w14:textId="77777777" w:rsidTr="00BE4228">
        <w:trPr>
          <w:cantSplit/>
          <w:jc w:val="center"/>
        </w:trPr>
        <w:tc>
          <w:tcPr>
            <w:tcW w:w="3425" w:type="dxa"/>
          </w:tcPr>
          <w:p w14:paraId="6266DB20" w14:textId="12233035" w:rsidR="00DB3D42" w:rsidRPr="0003485B" w:rsidRDefault="00DB3D42" w:rsidP="00BE4228">
            <w:pPr>
              <w:pStyle w:val="TAL"/>
            </w:pPr>
            <w:r w:rsidRPr="0003485B">
              <w:t xml:space="preserve">&gt; Domain </w:t>
            </w:r>
            <w:ins w:id="224" w:author="hw_user" w:date="2023-09-27T18:16:00Z">
              <w:r w:rsidR="00880F97">
                <w:t>N</w:t>
              </w:r>
            </w:ins>
            <w:del w:id="225" w:author="hw_user" w:date="2023-09-27T18:16:00Z">
              <w:r w:rsidRPr="0003485B" w:rsidDel="00880F97">
                <w:delText>n</w:delText>
              </w:r>
            </w:del>
            <w:r w:rsidRPr="0003485B">
              <w:t xml:space="preserve">ame </w:t>
            </w:r>
            <w:ins w:id="226" w:author="Huawei1" w:date="2023-09-28T16:21:00Z">
              <w:r w:rsidR="00A81CF0">
                <w:t>list</w:t>
              </w:r>
            </w:ins>
            <w:del w:id="227" w:author="hw_user" w:date="2023-09-27T18:16:00Z">
              <w:r w:rsidRPr="0003485B" w:rsidDel="00880F97">
                <w:delText>information</w:delText>
              </w:r>
            </w:del>
          </w:p>
        </w:tc>
        <w:tc>
          <w:tcPr>
            <w:tcW w:w="6096" w:type="dxa"/>
          </w:tcPr>
          <w:p w14:paraId="1EF13D15" w14:textId="423DF91C" w:rsidR="00DB3D42" w:rsidRPr="0003485B" w:rsidRDefault="00DB3D42" w:rsidP="00BE4228">
            <w:pPr>
              <w:pStyle w:val="TAL"/>
            </w:pPr>
            <w:r w:rsidRPr="0003485B">
              <w:t xml:space="preserve">A Domain </w:t>
            </w:r>
            <w:ins w:id="228" w:author="hw_user" w:date="2023-09-27T18:16:00Z">
              <w:r w:rsidR="00880F97">
                <w:t>N</w:t>
              </w:r>
            </w:ins>
            <w:del w:id="229" w:author="hw_user" w:date="2023-09-27T18:16:00Z">
              <w:r w:rsidRPr="0003485B" w:rsidDel="00880F97">
                <w:delText>n</w:delText>
              </w:r>
            </w:del>
            <w:r w:rsidRPr="0003485B">
              <w:t>ame matching criteria and information about applicable protocol(s).</w:t>
            </w:r>
          </w:p>
        </w:tc>
      </w:tr>
      <w:tr w:rsidR="00DB3D42" w:rsidRPr="005D2CF1" w14:paraId="5BFCC449" w14:textId="77777777" w:rsidTr="00BE4228">
        <w:trPr>
          <w:cantSplit/>
          <w:jc w:val="center"/>
        </w:trPr>
        <w:tc>
          <w:tcPr>
            <w:tcW w:w="3425" w:type="dxa"/>
          </w:tcPr>
          <w:p w14:paraId="365D2ABC" w14:textId="1ADC80CB" w:rsidR="00DB3D42" w:rsidRPr="0003485B" w:rsidRDefault="00880F97" w:rsidP="00BE4228">
            <w:pPr>
              <w:pStyle w:val="TAL"/>
            </w:pPr>
            <w:ins w:id="230" w:author="hw_user" w:date="2023-09-27T18:16:00Z">
              <w:r>
                <w:t>&gt;</w:t>
              </w:r>
            </w:ins>
            <w:ins w:id="231" w:author="Huawei1" w:date="2023-09-28T16:22:00Z">
              <w:r w:rsidR="00A81CF0">
                <w:t xml:space="preserve"> </w:t>
              </w:r>
            </w:ins>
            <w:r w:rsidR="00DB3D42">
              <w:t>Confidence</w:t>
            </w:r>
          </w:p>
        </w:tc>
        <w:tc>
          <w:tcPr>
            <w:tcW w:w="6096" w:type="dxa"/>
          </w:tcPr>
          <w:p w14:paraId="2F3D413E" w14:textId="16BCC57C" w:rsidR="00DB3D42" w:rsidRPr="0003485B" w:rsidRDefault="00DB3D42" w:rsidP="00BE4228">
            <w:pPr>
              <w:pStyle w:val="TAL"/>
            </w:pPr>
            <w:r>
              <w:t xml:space="preserve">Confidence on the provided </w:t>
            </w:r>
            <w:del w:id="232" w:author="Huawei" w:date="2023-11-17T13:24:00Z">
              <w:r w:rsidDel="00F21049">
                <w:delText>application traffic description</w:delText>
              </w:r>
            </w:del>
            <w:ins w:id="233" w:author="Huawei" w:date="2023-11-17T13:24:00Z">
              <w:r w:rsidR="00F21049">
                <w:t>suggested PFD information</w:t>
              </w:r>
            </w:ins>
            <w:r>
              <w:t xml:space="preserve"> for the Application ID.</w:t>
            </w:r>
          </w:p>
        </w:tc>
      </w:tr>
    </w:tbl>
    <w:p w14:paraId="0B02F96B" w14:textId="77777777" w:rsidR="00DB3D42" w:rsidRDefault="00DB3D42" w:rsidP="00DB3D42">
      <w:pPr>
        <w:pStyle w:val="FP"/>
      </w:pPr>
    </w:p>
    <w:p w14:paraId="2A37A089" w14:textId="43B541F4" w:rsidR="00DB3D42" w:rsidRPr="00B87964" w:rsidRDefault="00DB3D42" w:rsidP="00B87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hint="eastAsia"/>
          <w:color w:val="FF0000"/>
          <w:sz w:val="28"/>
          <w:szCs w:val="28"/>
          <w:lang w:val="en-US" w:eastAsia="zh-CN"/>
        </w:rPr>
        <w:t>F</w:t>
      </w:r>
      <w:r>
        <w:rPr>
          <w:rFonts w:ascii="Arial" w:hAnsi="Arial" w:cs="Arial"/>
          <w:color w:val="FF0000"/>
          <w:sz w:val="28"/>
          <w:szCs w:val="28"/>
          <w:lang w:val="en-US" w:eastAsia="zh-CN"/>
        </w:rPr>
        <w:t>ourth change</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p>
    <w:p w14:paraId="591E6956" w14:textId="435D51E1" w:rsidR="00AC7AC7" w:rsidRDefault="00AC7AC7" w:rsidP="00AC7AC7">
      <w:pPr>
        <w:pStyle w:val="3"/>
      </w:pPr>
      <w:bookmarkStart w:id="234" w:name="_Toc138253001"/>
      <w:bookmarkEnd w:id="20"/>
      <w:r>
        <w:t>6.16.4</w:t>
      </w:r>
      <w:r>
        <w:tab/>
        <w:t>Procedures</w:t>
      </w:r>
      <w:bookmarkEnd w:id="234"/>
    </w:p>
    <w:p w14:paraId="7EBBF1E3" w14:textId="77777777" w:rsidR="00AC7AC7" w:rsidRDefault="00AC7AC7" w:rsidP="00AC7AC7">
      <w:pPr>
        <w:keepNext/>
      </w:pPr>
      <w:r>
        <w:t>Figure 6.16.4-1 shows the procedure that a consumer can use to request PFD Determination analytics.</w:t>
      </w:r>
    </w:p>
    <w:p w14:paraId="0B3B9604" w14:textId="537B86A5" w:rsidR="00AC7AC7" w:rsidRDefault="00AC7AC7" w:rsidP="00AC7AC7">
      <w:pPr>
        <w:pStyle w:val="TH"/>
      </w:pPr>
      <w:del w:id="235" w:author="Ericsson" w:date="2023-10-25T11:46:00Z">
        <w:r w:rsidRPr="0031324A" w:rsidDel="00AA5469">
          <w:object w:dxaOrig="15290" w:dyaOrig="9850" w14:anchorId="4FBB2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55pt;height:262.7pt" o:ole="">
              <v:imagedata r:id="rId16" o:title=""/>
            </v:shape>
            <o:OLEObject Type="Embed" ProgID="Visio.Drawing.15" ShapeID="_x0000_i1025" DrawAspect="Content" ObjectID="_1767634303" r:id="rId17"/>
          </w:object>
        </w:r>
      </w:del>
    </w:p>
    <w:p w14:paraId="4FFF51C0" w14:textId="7501A843" w:rsidR="00AA5469" w:rsidRDefault="00AA5469" w:rsidP="00AC7AC7">
      <w:pPr>
        <w:pStyle w:val="TF"/>
        <w:rPr>
          <w:ins w:id="236" w:author="Ericsson" w:date="2023-10-25T11:46:00Z"/>
        </w:rPr>
      </w:pPr>
    </w:p>
    <w:p w14:paraId="4D45B0C2" w14:textId="14C7518D" w:rsidR="00301C4D" w:rsidRDefault="009240AB" w:rsidP="00AC7AC7">
      <w:pPr>
        <w:pStyle w:val="TF"/>
        <w:rPr>
          <w:ins w:id="237" w:author="EricssonUser" w:date="2024-01-20T16:27:00Z"/>
        </w:rPr>
      </w:pPr>
      <w:ins w:id="238" w:author="Ericsson" w:date="2023-11-17T07:21:00Z">
        <w:del w:id="239" w:author="EricssonUser" w:date="2024-01-20T16:27:00Z">
          <w:r w:rsidRPr="0031324A" w:rsidDel="000F3C0F">
            <w:object w:dxaOrig="15294" w:dyaOrig="9846" w14:anchorId="6B720042">
              <v:shape id="_x0000_i1026" type="#_x0000_t75" style="width:434.15pt;height:279.45pt" o:ole="">
                <v:imagedata r:id="rId18" o:title=""/>
              </v:shape>
              <o:OLEObject Type="Embed" ProgID="Visio.Drawing.15" ShapeID="_x0000_i1026" DrawAspect="Content" ObjectID="_1767634304" r:id="rId19"/>
            </w:object>
          </w:r>
        </w:del>
      </w:ins>
    </w:p>
    <w:commentRangeStart w:id="240"/>
    <w:p w14:paraId="2D2BE02B" w14:textId="2BC5006B" w:rsidR="00FE02CA" w:rsidRDefault="008F4EE3" w:rsidP="00AC7AC7">
      <w:pPr>
        <w:pStyle w:val="TF"/>
        <w:rPr>
          <w:ins w:id="241" w:author="Ericsson" w:date="2023-11-17T07:22:00Z"/>
        </w:rPr>
      </w:pPr>
      <w:ins w:id="242" w:author="EricssonUser" w:date="2024-01-20T16:27:00Z">
        <w:r w:rsidRPr="0031324A">
          <w:object w:dxaOrig="15285" w:dyaOrig="9840" w14:anchorId="2EC85FE9">
            <v:shape id="_x0000_i1027" type="#_x0000_t75" style="width:416.55pt;height:268.7pt" o:ole="">
              <v:imagedata r:id="rId20" o:title=""/>
            </v:shape>
            <o:OLEObject Type="Embed" ProgID="Visio.Drawing.15" ShapeID="_x0000_i1027" DrawAspect="Content" ObjectID="_1767634305" r:id="rId21"/>
          </w:object>
        </w:r>
      </w:ins>
      <w:commentRangeEnd w:id="240"/>
      <w:r>
        <w:rPr>
          <w:rStyle w:val="ab"/>
          <w:rFonts w:ascii="Times New Roman" w:hAnsi="Times New Roman"/>
          <w:b w:val="0"/>
        </w:rPr>
        <w:commentReference w:id="240"/>
      </w:r>
    </w:p>
    <w:p w14:paraId="07F6D75F" w14:textId="5BA1123E" w:rsidR="00AC7AC7" w:rsidRDefault="00AC7AC7" w:rsidP="00AC7AC7">
      <w:pPr>
        <w:pStyle w:val="TF"/>
      </w:pPr>
      <w:r>
        <w:t>Figure 6.16.4-1: A procedure for</w:t>
      </w:r>
      <w:bookmarkStart w:id="243" w:name="_Hlk146189211"/>
      <w:r>
        <w:t xml:space="preserve"> NWDAF-assisted PFD Determination</w:t>
      </w:r>
      <w:bookmarkEnd w:id="243"/>
    </w:p>
    <w:p w14:paraId="23B108AB" w14:textId="6B6ED1CC" w:rsidR="00AC7AC7" w:rsidRDefault="00AC7AC7" w:rsidP="00AC7AC7">
      <w:pPr>
        <w:pStyle w:val="B1"/>
      </w:pPr>
      <w:r>
        <w:t>1.</w:t>
      </w:r>
      <w:r>
        <w:tab/>
        <w:t xml:space="preserve">The Consumer NF (NEF(PFDF)) </w:t>
      </w:r>
      <w:del w:id="244" w:author="Huawei1" w:date="2023-09-29T13:22:00Z">
        <w:r w:rsidDel="0088335E">
          <w:delText xml:space="preserve">requests or </w:delText>
        </w:r>
      </w:del>
      <w:r>
        <w:t>subscribes to the NWDAF to request PFD Determination analytics for a known application identifier. The Target of Analytics Reporting is set to Any UE.</w:t>
      </w:r>
    </w:p>
    <w:p w14:paraId="59A64197" w14:textId="77777777" w:rsidR="00AC7AC7" w:rsidRDefault="00AC7AC7" w:rsidP="00AC7AC7">
      <w:pPr>
        <w:pStyle w:val="B1"/>
      </w:pPr>
      <w:r>
        <w:tab/>
        <w:t>The Analytics Filter Information may optionally include the S-NSSAI and/or DNN.</w:t>
      </w:r>
    </w:p>
    <w:p w14:paraId="5A2F23E8" w14:textId="37E8764D" w:rsidR="00AC7AC7" w:rsidRDefault="00AC7AC7" w:rsidP="00AC7AC7">
      <w:pPr>
        <w:pStyle w:val="B1"/>
      </w:pPr>
      <w:r>
        <w:t>2.</w:t>
      </w:r>
      <w:r>
        <w:tab/>
        <w:t xml:space="preserve">The </w:t>
      </w:r>
      <w:bookmarkStart w:id="245" w:name="_Hlk152939290"/>
      <w:r>
        <w:t xml:space="preserve">NWDAF </w:t>
      </w:r>
      <w:ins w:id="246" w:author="Huawei9" w:date="2024-01-24T11:06:00Z">
        <w:r w:rsidR="00DD34B2" w:rsidRPr="00DD34B2">
          <w:t xml:space="preserve">subscribes to PFD notifications for the Application ID provided in step 1 by sending </w:t>
        </w:r>
        <w:proofErr w:type="spellStart"/>
        <w:r w:rsidR="00DD34B2" w:rsidRPr="00DD34B2">
          <w:t>Nnef_PFDManagement_Subscribe</w:t>
        </w:r>
        <w:proofErr w:type="spellEnd"/>
        <w:r w:rsidR="00DD34B2" w:rsidRPr="00DD34B2">
          <w:t xml:space="preserve"> message to the NEF (PFDF) in order to be informed about the </w:t>
        </w:r>
      </w:ins>
      <w:del w:id="247" w:author="Huawei9" w:date="2024-01-24T11:06:00Z">
        <w:r w:rsidDel="00DD34B2">
          <w:delText xml:space="preserve">fetches currently </w:delText>
        </w:r>
      </w:del>
      <w:r>
        <w:t xml:space="preserve">stored PFD information in use from UDR </w:t>
      </w:r>
      <w:bookmarkEnd w:id="245"/>
      <w:r>
        <w:t>via NEF(PFDF)</w:t>
      </w:r>
      <w:del w:id="248" w:author="Huawei9" w:date="2024-01-24T11:06:00Z">
        <w:r w:rsidDel="00DD34B2">
          <w:delText xml:space="preserve"> for the Application ID provided in step 1, as listed in Table 6.16.2-1</w:delText>
        </w:r>
      </w:del>
      <w:r>
        <w:t>.</w:t>
      </w:r>
      <w:ins w:id="249" w:author="Huawei9" w:date="2024-01-24T11:06:00Z">
        <w:r w:rsidR="00DD34B2" w:rsidRPr="00DD34B2">
          <w:t xml:space="preserve"> The NEF(PFDF) sends the PFD(s) that are currently stored for the Application ID in the </w:t>
        </w:r>
        <w:proofErr w:type="spellStart"/>
        <w:r w:rsidR="00DD34B2" w:rsidRPr="00DD34B2">
          <w:lastRenderedPageBreak/>
          <w:t>Nnef_PFD_Management_Notify</w:t>
        </w:r>
        <w:proofErr w:type="spellEnd"/>
        <w:r w:rsidR="00DD34B2" w:rsidRPr="00DD34B2">
          <w:t xml:space="preserve"> message. The NEF(PFDF) will send further </w:t>
        </w:r>
        <w:proofErr w:type="spellStart"/>
        <w:r w:rsidR="00DD34B2" w:rsidRPr="00DD34B2">
          <w:t>Nnef_PFD_Management_Notify</w:t>
        </w:r>
        <w:proofErr w:type="spellEnd"/>
        <w:r w:rsidR="00DD34B2" w:rsidRPr="00DD34B2">
          <w:t xml:space="preserve"> messages whenever the PFD(s) for this Application ID change.</w:t>
        </w:r>
      </w:ins>
    </w:p>
    <w:p w14:paraId="5D816441" w14:textId="5ECD3CBB" w:rsidR="00AC7AC7" w:rsidRDefault="00AC7AC7" w:rsidP="00AC7AC7">
      <w:pPr>
        <w:pStyle w:val="B1"/>
      </w:pPr>
      <w:r>
        <w:t>3.</w:t>
      </w:r>
      <w:r>
        <w:tab/>
        <w:t>The NWDAF collects information from the UPF (event "User</w:t>
      </w:r>
      <w:ins w:id="250" w:author="Huawei7" w:date="2024-01-04T17:17:00Z">
        <w:r w:rsidR="00D8798E">
          <w:t xml:space="preserve"> </w:t>
        </w:r>
      </w:ins>
      <w:r>
        <w:t>Data</w:t>
      </w:r>
      <w:ins w:id="251" w:author="Huawei7" w:date="2024-01-04T17:17:00Z">
        <w:r w:rsidR="00D8798E">
          <w:t xml:space="preserve"> </w:t>
        </w:r>
      </w:ins>
      <w:r>
        <w:t>Usage</w:t>
      </w:r>
      <w:ins w:id="252" w:author="Huawei7" w:date="2024-01-04T17:17:00Z">
        <w:r w:rsidR="00D8798E">
          <w:t xml:space="preserve"> </w:t>
        </w:r>
      </w:ins>
      <w:r>
        <w:t>Measures") as listed in Table 6.16.2-1</w:t>
      </w:r>
      <w:del w:id="253" w:author="EricssonUser" w:date="2024-01-20T16:28:00Z">
        <w:r w:rsidDel="003212DD">
          <w:delText xml:space="preserve"> </w:delText>
        </w:r>
        <w:r w:rsidRPr="000F074E" w:rsidDel="003212DD">
          <w:rPr>
            <w:highlight w:val="yellow"/>
            <w:rPrChange w:id="254" w:author="EricssonUser" w:date="2024-01-20T16:29:00Z">
              <w:rPr/>
            </w:rPrChange>
          </w:rPr>
          <w:delText>either</w:delText>
        </w:r>
      </w:del>
      <w:r>
        <w:t xml:space="preserve"> via SMF </w:t>
      </w:r>
      <w:del w:id="255" w:author="EricssonUser" w:date="2024-01-20T16:28:00Z">
        <w:r w:rsidRPr="000F074E" w:rsidDel="003212DD">
          <w:rPr>
            <w:highlight w:val="yellow"/>
            <w:rPrChange w:id="256" w:author="EricssonUser" w:date="2024-01-20T16:29:00Z">
              <w:rPr/>
            </w:rPrChange>
          </w:rPr>
          <w:delText>(Option 1) or directly from UPF (Option 2)</w:delText>
        </w:r>
        <w:r w:rsidDel="003212DD">
          <w:delText xml:space="preserve"> </w:delText>
        </w:r>
      </w:del>
      <w:r>
        <w:t xml:space="preserve">as defined in clause 5.8.2.17 of TS 23.501 [2]. NWDAF discovers the SMF </w:t>
      </w:r>
      <w:del w:id="257" w:author="EricssonUser" w:date="2024-01-20T16:29:00Z">
        <w:r w:rsidRPr="000F074E" w:rsidDel="000F074E">
          <w:rPr>
            <w:highlight w:val="yellow"/>
            <w:rPrChange w:id="258" w:author="EricssonUser" w:date="2024-01-20T16:29:00Z">
              <w:rPr/>
            </w:rPrChange>
          </w:rPr>
          <w:delText>(Option 1) or UPF (Option 2)</w:delText>
        </w:r>
        <w:r w:rsidDel="000F074E">
          <w:delText xml:space="preserve"> </w:delText>
        </w:r>
      </w:del>
      <w:r>
        <w:t>through NRF as defined in clause 4.15.4.5.3 of TS 23.502 [3]. The event "User</w:t>
      </w:r>
      <w:ins w:id="259" w:author="Huawei7" w:date="2024-01-04T17:18:00Z">
        <w:r w:rsidR="00D8798E">
          <w:t xml:space="preserve"> </w:t>
        </w:r>
      </w:ins>
      <w:r>
        <w:t>Data</w:t>
      </w:r>
      <w:ins w:id="260" w:author="Huawei7" w:date="2024-01-04T17:18:00Z">
        <w:r w:rsidR="00D8798E">
          <w:t xml:space="preserve"> </w:t>
        </w:r>
      </w:ins>
      <w:r>
        <w:t>Usage</w:t>
      </w:r>
      <w:ins w:id="261" w:author="Huawei7" w:date="2024-01-04T17:18:00Z">
        <w:r w:rsidR="00D8798E">
          <w:t xml:space="preserve"> </w:t>
        </w:r>
      </w:ins>
      <w:r>
        <w:t xml:space="preserve">Measures" is defined in clause 5.2.26.2 of TS 23.502 [3], the subscription to the event </w:t>
      </w:r>
      <w:del w:id="262" w:author="Ericsson" w:date="2023-10-25T11:44:00Z">
        <w:r w:rsidDel="00AA5469">
          <w:delText xml:space="preserve">may </w:delText>
        </w:r>
      </w:del>
      <w:r>
        <w:t>include</w:t>
      </w:r>
      <w:ins w:id="263" w:author="Ericsson" w:date="2023-10-25T11:44:00Z">
        <w:r w:rsidR="00AA5469">
          <w:t>s</w:t>
        </w:r>
      </w:ins>
      <w:r>
        <w:t xml:space="preserve"> an </w:t>
      </w:r>
      <w:ins w:id="264" w:author="Huawei7" w:date="2023-12-08T14:38:00Z">
        <w:r w:rsidR="00466AF9" w:rsidRPr="00466AF9">
          <w:rPr>
            <w:highlight w:val="yellow"/>
          </w:rPr>
          <w:t>"</w:t>
        </w:r>
      </w:ins>
      <w:r>
        <w:t xml:space="preserve">Application ID </w:t>
      </w:r>
      <w:ins w:id="265" w:author="Huawei7" w:date="2023-12-08T14:38:00Z">
        <w:r w:rsidR="00A456B7" w:rsidRPr="00466AF9">
          <w:rPr>
            <w:highlight w:val="yellow"/>
            <w:lang w:eastAsia="zh-CN"/>
          </w:rPr>
          <w:t>for detection of suggested PFD information</w:t>
        </w:r>
        <w:r w:rsidR="00466AF9" w:rsidRPr="00466AF9">
          <w:rPr>
            <w:highlight w:val="yellow"/>
          </w:rPr>
          <w:t>"</w:t>
        </w:r>
        <w:r w:rsidR="00A456B7" w:rsidRPr="00466AF9">
          <w:rPr>
            <w:highlight w:val="yellow"/>
          </w:rPr>
          <w:t xml:space="preserve"> </w:t>
        </w:r>
      </w:ins>
      <w:del w:id="266" w:author="Huawei7" w:date="2023-12-08T14:38:00Z">
        <w:r w:rsidRPr="00466AF9" w:rsidDel="00466AF9">
          <w:rPr>
            <w:highlight w:val="yellow"/>
          </w:rPr>
          <w:delText xml:space="preserve">set to a value </w:delText>
        </w:r>
      </w:del>
      <w:del w:id="267" w:author="Huawei7" w:date="2023-12-08T14:39:00Z">
        <w:r w:rsidRPr="00466AF9" w:rsidDel="00466AF9">
          <w:rPr>
            <w:highlight w:val="yellow"/>
          </w:rPr>
          <w:delText xml:space="preserve">that </w:delText>
        </w:r>
      </w:del>
      <w:ins w:id="268" w:author="Huawei7" w:date="2023-12-08T14:39:00Z">
        <w:r w:rsidR="00466AF9" w:rsidRPr="00466AF9">
          <w:rPr>
            <w:highlight w:val="yellow"/>
          </w:rPr>
          <w:t>which</w:t>
        </w:r>
        <w:r w:rsidR="00466AF9">
          <w:t xml:space="preserve"> </w:t>
        </w:r>
      </w:ins>
      <w:r>
        <w:t>allows the NWDAF to retrieve input information to derive PFD Determination Analytics for the Application ID that is provided by the consumer.</w:t>
      </w:r>
    </w:p>
    <w:p w14:paraId="47EFFDCF" w14:textId="58616F3C" w:rsidR="00AC7AC7" w:rsidRDefault="00AC7AC7" w:rsidP="00AC7AC7">
      <w:pPr>
        <w:pStyle w:val="NO"/>
      </w:pPr>
      <w:r>
        <w:t>NOTE</w:t>
      </w:r>
      <w:ins w:id="269" w:author="Huawei7" w:date="2023-12-08T14:42:00Z">
        <w:r w:rsidR="00466AF9">
          <w:t xml:space="preserve"> </w:t>
        </w:r>
        <w:r w:rsidR="00466AF9" w:rsidRPr="00466AF9">
          <w:rPr>
            <w:highlight w:val="yellow"/>
          </w:rPr>
          <w:t>1</w:t>
        </w:r>
      </w:ins>
      <w:r>
        <w:t>:</w:t>
      </w:r>
      <w:r>
        <w:tab/>
        <w:t xml:space="preserve">The Application ID provided by the consumer and the </w:t>
      </w:r>
      <w:ins w:id="270" w:author="Huawei7" w:date="2023-12-08T14:39:00Z">
        <w:r w:rsidR="00466AF9" w:rsidRPr="00466AF9">
          <w:rPr>
            <w:highlight w:val="yellow"/>
          </w:rPr>
          <w:t>"</w:t>
        </w:r>
      </w:ins>
      <w:r>
        <w:t xml:space="preserve">Application ID </w:t>
      </w:r>
      <w:ins w:id="271" w:author="Huawei7" w:date="2023-12-08T14:39:00Z">
        <w:r w:rsidR="00466AF9" w:rsidRPr="00466AF9">
          <w:rPr>
            <w:highlight w:val="yellow"/>
            <w:lang w:eastAsia="zh-CN"/>
          </w:rPr>
          <w:t>for detection of suggested PFD information</w:t>
        </w:r>
        <w:r w:rsidR="00466AF9" w:rsidRPr="00466AF9">
          <w:rPr>
            <w:highlight w:val="yellow"/>
          </w:rPr>
          <w:t>"</w:t>
        </w:r>
        <w:r w:rsidR="00466AF9">
          <w:t xml:space="preserve"> </w:t>
        </w:r>
      </w:ins>
      <w:r>
        <w:t>provided to the UPF to retrieve input data for PFD Determination Analytics can be different ones.</w:t>
      </w:r>
    </w:p>
    <w:p w14:paraId="5CE8D320" w14:textId="77777777" w:rsidR="00AC7AC7" w:rsidRDefault="00AC7AC7" w:rsidP="00AC7AC7">
      <w:pPr>
        <w:pStyle w:val="B1"/>
      </w:pPr>
      <w:r>
        <w:t>4.</w:t>
      </w:r>
      <w:r>
        <w:tab/>
        <w:t>UPF reports the data directly to NWDAF.</w:t>
      </w:r>
    </w:p>
    <w:p w14:paraId="6AF8662A" w14:textId="4886C4E4" w:rsidR="00AC7AC7" w:rsidRDefault="00AC7AC7" w:rsidP="00AC7AC7">
      <w:pPr>
        <w:pStyle w:val="B1"/>
      </w:pPr>
      <w:r>
        <w:t>5.</w:t>
      </w:r>
      <w:r>
        <w:tab/>
        <w:t xml:space="preserve">The NWDAF derives PFD Determination analytics, e.g. new or updated </w:t>
      </w:r>
      <w:ins w:id="272" w:author="Huawei" w:date="2023-11-17T13:25:00Z">
        <w:r w:rsidR="00F21049">
          <w:t xml:space="preserve">suggested </w:t>
        </w:r>
      </w:ins>
      <w:r>
        <w:t>PFD information for the existing Application ID.</w:t>
      </w:r>
      <w:ins w:id="273" w:author="hw_user" w:date="2023-09-27T18:19:00Z">
        <w:r w:rsidR="005A1A76">
          <w:t xml:space="preserve"> </w:t>
        </w:r>
      </w:ins>
      <w:ins w:id="274" w:author="Huawei7" w:date="2023-11-27T10:42:00Z">
        <w:r w:rsidR="00F06C95" w:rsidRPr="00466AF9">
          <w:rPr>
            <w:highlight w:val="yellow"/>
          </w:rPr>
          <w:t xml:space="preserve">For providing new </w:t>
        </w:r>
      </w:ins>
      <w:ins w:id="275" w:author="Huawei7" w:date="2023-11-27T10:43:00Z">
        <w:r w:rsidR="00F06C95" w:rsidRPr="00466AF9">
          <w:rPr>
            <w:highlight w:val="yellow"/>
          </w:rPr>
          <w:t xml:space="preserve">suggested </w:t>
        </w:r>
      </w:ins>
      <w:ins w:id="276" w:author="Huawei7" w:date="2023-11-27T10:42:00Z">
        <w:r w:rsidR="00F06C95" w:rsidRPr="00466AF9">
          <w:rPr>
            <w:highlight w:val="yellow"/>
          </w:rPr>
          <w:t xml:space="preserve">PFD information, the NWDAF shall assign a new PFD ID that is not yet used for this Application ID. For updating PFD information, the NWDAF shall use the existing PFD ID when indicating the updated </w:t>
        </w:r>
      </w:ins>
      <w:ins w:id="277" w:author="Huawei7" w:date="2023-11-27T10:43:00Z">
        <w:r w:rsidR="00F06C95" w:rsidRPr="00466AF9">
          <w:rPr>
            <w:highlight w:val="yellow"/>
          </w:rPr>
          <w:t xml:space="preserve">suggested </w:t>
        </w:r>
      </w:ins>
      <w:ins w:id="278" w:author="Huawei7" w:date="2023-11-27T10:42:00Z">
        <w:r w:rsidR="00F06C95" w:rsidRPr="00466AF9">
          <w:rPr>
            <w:highlight w:val="yellow"/>
          </w:rPr>
          <w:t>PFD information. For deleting PFD information, the NWDAF shall only indicate the existing PFD ID.</w:t>
        </w:r>
        <w:r w:rsidR="00F06C95">
          <w:t xml:space="preserve"> </w:t>
        </w:r>
      </w:ins>
      <w:ins w:id="279" w:author="hw_user" w:date="2023-09-27T18:19:00Z">
        <w:r w:rsidR="005A1A76">
          <w:t xml:space="preserve">The NWDAF </w:t>
        </w:r>
      </w:ins>
      <w:ins w:id="280" w:author="Nokia" w:date="2023-11-16T15:59:00Z">
        <w:r w:rsidR="00DF263E">
          <w:t xml:space="preserve">can </w:t>
        </w:r>
      </w:ins>
      <w:ins w:id="281" w:author="Nokia" w:date="2023-11-16T16:03:00Z">
        <w:r w:rsidR="008C5635">
          <w:t xml:space="preserve">only </w:t>
        </w:r>
      </w:ins>
      <w:ins w:id="282" w:author="hw_user" w:date="2023-09-27T18:19:00Z">
        <w:r w:rsidR="005A1A76">
          <w:t>update</w:t>
        </w:r>
      </w:ins>
      <w:ins w:id="283" w:author="Huawei1" w:date="2023-09-28T17:38:00Z">
        <w:r w:rsidR="008221C3">
          <w:t xml:space="preserve"> or delete</w:t>
        </w:r>
      </w:ins>
      <w:ins w:id="284" w:author="Nokia" w:date="2023-11-16T15:58:00Z">
        <w:r w:rsidR="00DF263E">
          <w:t xml:space="preserve"> </w:t>
        </w:r>
      </w:ins>
      <w:ins w:id="285" w:author="Huawei" w:date="2023-11-17T13:25:00Z">
        <w:r w:rsidR="00F21049">
          <w:t xml:space="preserve">suggested PFD information </w:t>
        </w:r>
      </w:ins>
      <w:ins w:id="286" w:author="Huawei1" w:date="2023-09-28T17:44:00Z">
        <w:r w:rsidR="008221C3">
          <w:rPr>
            <w:lang w:eastAsia="zh-CN"/>
          </w:rPr>
          <w:t>previously generated by the NWDAF, i.e.</w:t>
        </w:r>
        <w:r w:rsidR="008221C3">
          <w:t xml:space="preserve"> </w:t>
        </w:r>
      </w:ins>
      <w:ins w:id="287" w:author="hw_user" w:date="2023-09-27T18:19:00Z">
        <w:r w:rsidR="005A1A76">
          <w:t xml:space="preserve">that contains "NWDAF" as </w:t>
        </w:r>
      </w:ins>
      <w:ins w:id="288" w:author="hw_user" w:date="2023-09-28T17:39:00Z">
        <w:r w:rsidR="0092497D">
          <w:t>s</w:t>
        </w:r>
      </w:ins>
      <w:ins w:id="289" w:author="hw_user" w:date="2023-09-27T18:19:00Z">
        <w:r w:rsidR="005A1A76">
          <w:t>ource NF</w:t>
        </w:r>
      </w:ins>
      <w:ins w:id="290" w:author="hw_user" w:date="2023-09-28T17:38:00Z">
        <w:r w:rsidR="0092497D">
          <w:t xml:space="preserve"> type</w:t>
        </w:r>
      </w:ins>
      <w:ins w:id="291" w:author="hw_user" w:date="2023-09-27T18:19:00Z">
        <w:r w:rsidR="005A1A76">
          <w:t>.</w:t>
        </w:r>
      </w:ins>
      <w:r>
        <w:t xml:space="preserve"> When the consumer provides the preferred level of accuracy, the NWDAF provides PFD Determination Analytics that reaches </w:t>
      </w:r>
      <w:ins w:id="292" w:author="EricssonUser" w:date="2024-01-04T12:45:00Z">
        <w:r w:rsidR="00292181" w:rsidRPr="00CF0294">
          <w:rPr>
            <w:highlight w:val="green"/>
          </w:rPr>
          <w:t>or excee</w:t>
        </w:r>
      </w:ins>
      <w:ins w:id="293" w:author="EricssonUser" w:date="2024-01-04T12:46:00Z">
        <w:r w:rsidR="00292181" w:rsidRPr="00CF0294">
          <w:rPr>
            <w:highlight w:val="green"/>
          </w:rPr>
          <w:t>ds</w:t>
        </w:r>
        <w:r w:rsidR="00292181">
          <w:t xml:space="preserve"> </w:t>
        </w:r>
      </w:ins>
      <w:r>
        <w:t>this level to the consumer.</w:t>
      </w:r>
    </w:p>
    <w:p w14:paraId="5674368B" w14:textId="3A3E5ADD" w:rsidR="00AC7AC7" w:rsidRDefault="00AC7AC7" w:rsidP="00AC7AC7">
      <w:pPr>
        <w:pStyle w:val="B1"/>
      </w:pPr>
      <w:r>
        <w:t>6.</w:t>
      </w:r>
      <w:r>
        <w:tab/>
      </w:r>
      <w:del w:id="294" w:author="Huawei1" w:date="2023-09-29T13:21:00Z">
        <w:r w:rsidDel="0088335E">
          <w:delText>In the case that PFD information for the existing Application ID is new or to be updated, t</w:delText>
        </w:r>
      </w:del>
      <w:ins w:id="295" w:author="Huawei1" w:date="2023-09-29T13:21:00Z">
        <w:r w:rsidR="0088335E">
          <w:t>T</w:t>
        </w:r>
      </w:ins>
      <w:r>
        <w:t xml:space="preserve">he NWDAF notifies PFD Determination analytics </w:t>
      </w:r>
      <w:ins w:id="296" w:author="Huawei7" w:date="2024-01-04T17:19:00Z">
        <w:r w:rsidR="00D8798E" w:rsidRPr="00CF0294">
          <w:rPr>
            <w:highlight w:val="green"/>
          </w:rPr>
          <w:t>(</w:t>
        </w:r>
      </w:ins>
      <w:ins w:id="297" w:author="EricssonUser" w:date="2024-01-04T12:47:00Z">
        <w:r w:rsidR="00D8798E" w:rsidRPr="00CF0294">
          <w:rPr>
            <w:highlight w:val="green"/>
          </w:rPr>
          <w:t>shown in table</w:t>
        </w:r>
      </w:ins>
      <w:ins w:id="298" w:author="EricssonUser" w:date="2024-01-04T12:48:00Z">
        <w:r w:rsidR="00D8798E" w:rsidRPr="00CF0294">
          <w:rPr>
            <w:highlight w:val="green"/>
          </w:rPr>
          <w:t xml:space="preserve"> 6.16.3-1</w:t>
        </w:r>
      </w:ins>
      <w:ins w:id="299" w:author="Huawei7" w:date="2024-01-04T17:20:00Z">
        <w:r w:rsidR="00D8798E" w:rsidRPr="00CF0294">
          <w:rPr>
            <w:highlight w:val="green"/>
          </w:rPr>
          <w:t xml:space="preserve">) </w:t>
        </w:r>
      </w:ins>
      <w:r>
        <w:t xml:space="preserve">to the </w:t>
      </w:r>
      <w:bookmarkStart w:id="300" w:name="_Hlk152939112"/>
      <w:r>
        <w:t>consumer NF (i.e. NEF(PFDF))</w:t>
      </w:r>
      <w:bookmarkEnd w:id="300"/>
      <w:r>
        <w:t xml:space="preserve"> with </w:t>
      </w:r>
      <w:ins w:id="301" w:author="Huawei" w:date="2023-11-17T13:26:00Z">
        <w:r w:rsidR="00F21049">
          <w:t xml:space="preserve">suggested </w:t>
        </w:r>
      </w:ins>
      <w:r>
        <w:t xml:space="preserve">PFD </w:t>
      </w:r>
      <w:del w:id="302" w:author="Huawei" w:date="2023-11-17T13:26:00Z">
        <w:r w:rsidDel="00F21049">
          <w:delText>I</w:delText>
        </w:r>
      </w:del>
      <w:ins w:id="303" w:author="Huawei" w:date="2023-11-17T13:26:00Z">
        <w:r w:rsidR="00F21049">
          <w:t>i</w:t>
        </w:r>
      </w:ins>
      <w:r>
        <w:t>nformation</w:t>
      </w:r>
      <w:ins w:id="304" w:author="Huawei" w:date="2023-11-17T13:25:00Z">
        <w:r w:rsidR="00F21049">
          <w:t xml:space="preserve"> </w:t>
        </w:r>
      </w:ins>
      <w:ins w:id="305" w:author="Huawei1" w:date="2023-09-29T13:21:00Z">
        <w:r w:rsidR="0088335E">
          <w:t xml:space="preserve">according to the </w:t>
        </w:r>
      </w:ins>
      <w:ins w:id="306" w:author="Huawei1" w:date="2023-09-29T13:22:00Z">
        <w:r w:rsidR="0088335E">
          <w:t xml:space="preserve">reporting mode </w:t>
        </w:r>
      </w:ins>
      <w:ins w:id="307" w:author="Huawei1" w:date="2023-09-29T13:23:00Z">
        <w:r w:rsidR="0088335E">
          <w:t xml:space="preserve">indicated by the Consumer NF (i.e. </w:t>
        </w:r>
        <w:bookmarkStart w:id="308" w:name="_Hlk152939506"/>
        <w:r w:rsidR="0088335E">
          <w:t>NEF(PFDF)</w:t>
        </w:r>
        <w:bookmarkEnd w:id="308"/>
        <w:r w:rsidR="0088335E">
          <w:t>)</w:t>
        </w:r>
      </w:ins>
      <w:ins w:id="309" w:author="Huawei1" w:date="2023-09-29T13:24:00Z">
        <w:r w:rsidR="006160B3">
          <w:t xml:space="preserve"> during the subscription in step 1</w:t>
        </w:r>
      </w:ins>
      <w:r w:rsidRPr="00D8798E">
        <w:t>.</w:t>
      </w:r>
    </w:p>
    <w:p w14:paraId="769839AB" w14:textId="6C0F3213" w:rsidR="00466AF9" w:rsidRDefault="00466AF9" w:rsidP="00466AF9">
      <w:pPr>
        <w:pStyle w:val="NO"/>
        <w:rPr>
          <w:ins w:id="310" w:author="Huawei7" w:date="2023-12-08T14:44:00Z"/>
        </w:rPr>
      </w:pPr>
      <w:ins w:id="311" w:author="Huawei7" w:date="2023-12-08T14:44:00Z">
        <w:r w:rsidRPr="00466AF9">
          <w:rPr>
            <w:highlight w:val="yellow"/>
          </w:rPr>
          <w:t>NOTE 2:</w:t>
        </w:r>
        <w:r w:rsidRPr="00466AF9">
          <w:rPr>
            <w:highlight w:val="yellow"/>
          </w:rPr>
          <w:tab/>
        </w:r>
        <w:r>
          <w:rPr>
            <w:highlight w:val="yellow"/>
          </w:rPr>
          <w:t xml:space="preserve">Steps </w:t>
        </w:r>
        <w:r w:rsidRPr="00DD34B2">
          <w:rPr>
            <w:highlight w:val="cyan"/>
            <w:rPrChange w:id="312" w:author="Huawei9" w:date="2024-01-24T11:08:00Z">
              <w:rPr>
                <w:highlight w:val="yellow"/>
              </w:rPr>
            </w:rPrChange>
          </w:rPr>
          <w:t>2</w:t>
        </w:r>
      </w:ins>
      <w:ins w:id="313" w:author="Huawei9" w:date="2024-01-24T11:08:00Z">
        <w:r w:rsidR="00DD34B2" w:rsidRPr="00DD34B2">
          <w:rPr>
            <w:highlight w:val="cyan"/>
            <w:rPrChange w:id="314" w:author="Huawei9" w:date="2024-01-24T11:08:00Z">
              <w:rPr>
                <w:highlight w:val="yellow"/>
              </w:rPr>
            </w:rPrChange>
          </w:rPr>
          <w:t>b</w:t>
        </w:r>
      </w:ins>
      <w:ins w:id="315" w:author="Huawei7" w:date="2023-12-08T14:44:00Z">
        <w:r w:rsidRPr="00DD34B2">
          <w:rPr>
            <w:highlight w:val="yellow"/>
          </w:rPr>
          <w:t xml:space="preserve">, </w:t>
        </w:r>
        <w:r>
          <w:rPr>
            <w:highlight w:val="yellow"/>
          </w:rPr>
          <w:t xml:space="preserve">4, 5 and 6 can occur multiple times during the lifetime of the </w:t>
        </w:r>
      </w:ins>
      <w:ins w:id="316" w:author="Huawei7" w:date="2023-12-08T14:45:00Z">
        <w:r>
          <w:rPr>
            <w:highlight w:val="yellow"/>
          </w:rPr>
          <w:t xml:space="preserve">subscription of the </w:t>
        </w:r>
        <w:r w:rsidRPr="00466AF9">
          <w:rPr>
            <w:highlight w:val="yellow"/>
          </w:rPr>
          <w:t>consumer NF (i.e. NEF(PFDF))</w:t>
        </w:r>
      </w:ins>
      <w:ins w:id="317" w:author="Huawei7" w:date="2023-12-08T14:44:00Z">
        <w:r w:rsidRPr="00466AF9">
          <w:rPr>
            <w:highlight w:val="yellow"/>
          </w:rPr>
          <w:t>.</w:t>
        </w:r>
      </w:ins>
      <w:ins w:id="318" w:author="Huawei7" w:date="2023-12-08T14:45:00Z">
        <w:r>
          <w:rPr>
            <w:highlight w:val="yellow"/>
          </w:rPr>
          <w:t xml:space="preserve"> </w:t>
        </w:r>
        <w:del w:id="319" w:author="Nokia rev04" w:date="2024-01-24T04:04:00Z">
          <w:r w:rsidRPr="000E0BD1" w:rsidDel="00971101">
            <w:rPr>
              <w:rPrChange w:id="320" w:author="EricssonUser" w:date="2024-01-24T10:51:00Z">
                <w:rPr>
                  <w:highlight w:val="yellow"/>
                </w:rPr>
              </w:rPrChange>
            </w:rPr>
            <w:delText>It is up to NWDAF implementation,</w:delText>
          </w:r>
        </w:del>
      </w:ins>
      <w:ins w:id="321" w:author="Huawei7" w:date="2023-12-08T14:46:00Z">
        <w:del w:id="322" w:author="Nokia rev04" w:date="2024-01-24T04:04:00Z">
          <w:r w:rsidRPr="000E0BD1" w:rsidDel="00971101">
            <w:rPr>
              <w:rPrChange w:id="323" w:author="EricssonUser" w:date="2024-01-24T10:51:00Z">
                <w:rPr>
                  <w:highlight w:val="yellow"/>
                </w:rPr>
              </w:rPrChange>
            </w:rPr>
            <w:delText xml:space="preserve"> how </w:delText>
          </w:r>
        </w:del>
      </w:ins>
      <w:ins w:id="324" w:author="Huawei7" w:date="2023-12-08T14:47:00Z">
        <w:del w:id="325" w:author="Nokia rev04" w:date="2024-01-24T04:04:00Z">
          <w:r w:rsidRPr="000E0BD1" w:rsidDel="00971101">
            <w:rPr>
              <w:rPrChange w:id="326" w:author="EricssonUser" w:date="2024-01-24T10:51:00Z">
                <w:rPr>
                  <w:highlight w:val="yellow"/>
                </w:rPr>
              </w:rPrChange>
            </w:rPr>
            <w:delText>frequently the NWDAF fetches currently stored PFD information in use from UDR</w:delText>
          </w:r>
        </w:del>
      </w:ins>
      <w:ins w:id="327" w:author="Huawei7" w:date="2023-12-08T14:48:00Z">
        <w:del w:id="328" w:author="Nokia rev04" w:date="2024-01-24T04:04:00Z">
          <w:r w:rsidRPr="000E0BD1" w:rsidDel="00971101">
            <w:rPr>
              <w:rPrChange w:id="329" w:author="EricssonUser" w:date="2024-01-24T10:51:00Z">
                <w:rPr>
                  <w:highlight w:val="yellow"/>
                </w:rPr>
              </w:rPrChange>
            </w:rPr>
            <w:delText xml:space="preserve"> </w:delText>
          </w:r>
        </w:del>
      </w:ins>
      <w:ins w:id="330" w:author="Huawei7" w:date="2023-12-08T14:50:00Z">
        <w:del w:id="331" w:author="Nokia rev04" w:date="2024-01-24T04:04:00Z">
          <w:r w:rsidR="0023533B" w:rsidRPr="000E0BD1" w:rsidDel="00971101">
            <w:rPr>
              <w:rPrChange w:id="332" w:author="EricssonUser" w:date="2024-01-24T10:51:00Z">
                <w:rPr>
                  <w:highlight w:val="yellow"/>
                </w:rPr>
              </w:rPrChange>
            </w:rPr>
            <w:delText xml:space="preserve">(i.e. performs step 2) </w:delText>
          </w:r>
        </w:del>
      </w:ins>
      <w:ins w:id="333" w:author="Huawei7" w:date="2023-12-08T14:48:00Z">
        <w:del w:id="334" w:author="Nokia rev04" w:date="2024-01-24T04:04:00Z">
          <w:r w:rsidRPr="000E0BD1" w:rsidDel="00971101">
            <w:rPr>
              <w:rPrChange w:id="335" w:author="EricssonUser" w:date="2024-01-24T10:51:00Z">
                <w:rPr>
                  <w:highlight w:val="yellow"/>
                </w:rPr>
              </w:rPrChange>
            </w:rPr>
            <w:delText xml:space="preserve">in order to </w:delText>
          </w:r>
        </w:del>
      </w:ins>
      <w:ins w:id="336" w:author="Huawei7" w:date="2023-12-08T14:54:00Z">
        <w:del w:id="337" w:author="Nokia rev04" w:date="2024-01-24T04:04:00Z">
          <w:r w:rsidR="0023533B" w:rsidRPr="000E0BD1" w:rsidDel="00971101">
            <w:rPr>
              <w:rPrChange w:id="338" w:author="EricssonUser" w:date="2024-01-24T10:51:00Z">
                <w:rPr>
                  <w:highlight w:val="yellow"/>
                </w:rPr>
              </w:rPrChange>
            </w:rPr>
            <w:delText>consider</w:delText>
          </w:r>
        </w:del>
      </w:ins>
      <w:ins w:id="339" w:author="Huawei7" w:date="2023-12-08T14:48:00Z">
        <w:del w:id="340" w:author="Nokia rev04" w:date="2024-01-24T04:04:00Z">
          <w:r w:rsidR="00F50AE6" w:rsidRPr="000E0BD1" w:rsidDel="00971101">
            <w:rPr>
              <w:rPrChange w:id="341" w:author="EricssonUser" w:date="2024-01-24T10:51:00Z">
                <w:rPr>
                  <w:highlight w:val="yellow"/>
                </w:rPr>
              </w:rPrChange>
            </w:rPr>
            <w:delText xml:space="preserve"> any changes </w:delText>
          </w:r>
        </w:del>
      </w:ins>
      <w:ins w:id="342" w:author="Huawei7" w:date="2023-12-08T14:50:00Z">
        <w:del w:id="343" w:author="Nokia rev04" w:date="2024-01-24T04:04:00Z">
          <w:r w:rsidR="0023533B" w:rsidRPr="000E0BD1" w:rsidDel="00971101">
            <w:rPr>
              <w:rPrChange w:id="344" w:author="EricssonUser" w:date="2024-01-24T10:51:00Z">
                <w:rPr>
                  <w:highlight w:val="yellow"/>
                </w:rPr>
              </w:rPrChange>
            </w:rPr>
            <w:delText>of</w:delText>
          </w:r>
        </w:del>
      </w:ins>
      <w:ins w:id="345" w:author="Huawei7" w:date="2023-12-08T14:48:00Z">
        <w:del w:id="346" w:author="Nokia rev04" w:date="2024-01-24T04:04:00Z">
          <w:r w:rsidR="00F50AE6" w:rsidRPr="000E0BD1" w:rsidDel="00971101">
            <w:rPr>
              <w:rPrChange w:id="347" w:author="EricssonUser" w:date="2024-01-24T10:51:00Z">
                <w:rPr>
                  <w:highlight w:val="yellow"/>
                </w:rPr>
              </w:rPrChange>
            </w:rPr>
            <w:delText xml:space="preserve"> PFD information</w:delText>
          </w:r>
        </w:del>
      </w:ins>
      <w:ins w:id="348" w:author="Huawei7" w:date="2023-12-08T14:49:00Z">
        <w:del w:id="349" w:author="Nokia rev04" w:date="2024-01-24T04:04:00Z">
          <w:r w:rsidR="00F50AE6" w:rsidRPr="000E0BD1" w:rsidDel="00971101">
            <w:rPr>
              <w:rPrChange w:id="350" w:author="EricssonUser" w:date="2024-01-24T10:51:00Z">
                <w:rPr>
                  <w:highlight w:val="yellow"/>
                </w:rPr>
              </w:rPrChange>
            </w:rPr>
            <w:delText xml:space="preserve"> caused by the AF</w:delText>
          </w:r>
        </w:del>
      </w:ins>
      <w:ins w:id="351" w:author="Huawei7" w:date="2023-12-08T14:51:00Z">
        <w:del w:id="352" w:author="Nokia rev04" w:date="2024-01-24T04:04:00Z">
          <w:r w:rsidR="0023533B" w:rsidRPr="000E0BD1" w:rsidDel="00971101">
            <w:rPr>
              <w:rPrChange w:id="353" w:author="EricssonUser" w:date="2024-01-24T10:51:00Z">
                <w:rPr>
                  <w:highlight w:val="yellow"/>
                </w:rPr>
              </w:rPrChange>
            </w:rPr>
            <w:delText xml:space="preserve"> or determined by the NEF(PFDF)</w:delText>
          </w:r>
        </w:del>
      </w:ins>
      <w:ins w:id="354" w:author="Huawei7" w:date="2023-12-08T14:52:00Z">
        <w:del w:id="355" w:author="Nokia rev04" w:date="2024-01-24T04:04:00Z">
          <w:r w:rsidR="0023533B" w:rsidRPr="000E0BD1" w:rsidDel="00971101">
            <w:rPr>
              <w:rPrChange w:id="356" w:author="EricssonUser" w:date="2024-01-24T10:51:00Z">
                <w:rPr>
                  <w:highlight w:val="yellow"/>
                </w:rPr>
              </w:rPrChange>
            </w:rPr>
            <w:delText xml:space="preserve"> (</w:delText>
          </w:r>
        </w:del>
      </w:ins>
      <w:ins w:id="357" w:author="Huawei7" w:date="2023-12-08T14:53:00Z">
        <w:del w:id="358" w:author="Nokia rev04" w:date="2024-01-24T04:04:00Z">
          <w:r w:rsidR="0023533B" w:rsidRPr="000E0BD1" w:rsidDel="00971101">
            <w:rPr>
              <w:rPrChange w:id="359" w:author="EricssonUser" w:date="2024-01-24T10:51:00Z">
                <w:rPr>
                  <w:highlight w:val="yellow"/>
                </w:rPr>
              </w:rPrChange>
            </w:rPr>
            <w:delText xml:space="preserve">as </w:delText>
          </w:r>
        </w:del>
      </w:ins>
      <w:ins w:id="360" w:author="Huawei7" w:date="2023-12-08T14:52:00Z">
        <w:del w:id="361" w:author="Nokia rev04" w:date="2024-01-24T04:04:00Z">
          <w:r w:rsidR="0023533B" w:rsidRPr="000E0BD1" w:rsidDel="00971101">
            <w:rPr>
              <w:rPrChange w:id="362" w:author="EricssonUser" w:date="2024-01-24T10:51:00Z">
                <w:rPr>
                  <w:highlight w:val="yellow"/>
                </w:rPr>
              </w:rPrChange>
            </w:rPr>
            <w:delText>described in TS 23.503 [4])</w:delText>
          </w:r>
        </w:del>
      </w:ins>
      <w:ins w:id="363" w:author="Huawei7" w:date="2023-12-08T14:47:00Z">
        <w:del w:id="364" w:author="Nokia rev04" w:date="2024-01-24T04:04:00Z">
          <w:r w:rsidRPr="000E0BD1" w:rsidDel="00971101">
            <w:rPr>
              <w:rPrChange w:id="365" w:author="EricssonUser" w:date="2024-01-24T10:51:00Z">
                <w:rPr>
                  <w:highlight w:val="yellow"/>
                </w:rPr>
              </w:rPrChange>
            </w:rPr>
            <w:delText>.</w:delText>
          </w:r>
        </w:del>
      </w:ins>
    </w:p>
    <w:p w14:paraId="68C9CD36" w14:textId="07947DB4"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40" w:author="Nokia rev04" w:date="2024-01-24T04:00:00Z" w:initials="r4">
    <w:p w14:paraId="1382D062" w14:textId="77777777" w:rsidR="008F4EE3" w:rsidRDefault="008F4EE3" w:rsidP="00E41E42">
      <w:pPr>
        <w:pStyle w:val="ac"/>
      </w:pPr>
      <w:r>
        <w:rPr>
          <w:rStyle w:val="ab"/>
        </w:rPr>
        <w:annotationRef/>
      </w:r>
      <w:r>
        <w:t>Updated steps 2a and 2b to subscription.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382D0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54BB852" w16cex:dateUtc="2024-01-24T03: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82D062" w16cid:durableId="454BB8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83278" w14:textId="77777777" w:rsidR="003719C4" w:rsidRDefault="003719C4">
      <w:r>
        <w:separator/>
      </w:r>
    </w:p>
  </w:endnote>
  <w:endnote w:type="continuationSeparator" w:id="0">
    <w:p w14:paraId="5313415C" w14:textId="77777777" w:rsidR="003719C4" w:rsidRDefault="00371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966DD" w14:textId="77777777" w:rsidR="003719C4" w:rsidRDefault="003719C4">
      <w:r>
        <w:separator/>
      </w:r>
    </w:p>
  </w:footnote>
  <w:footnote w:type="continuationSeparator" w:id="0">
    <w:p w14:paraId="106D4EDD" w14:textId="77777777" w:rsidR="003719C4" w:rsidRDefault="00371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AD6007"/>
    <w:multiLevelType w:val="hybridMultilevel"/>
    <w:tmpl w:val="092A0648"/>
    <w:lvl w:ilvl="0" w:tplc="1F4608E2">
      <w:numFmt w:val="bullet"/>
      <w:lvlText w:val="-"/>
      <w:lvlJc w:val="left"/>
      <w:pPr>
        <w:ind w:left="465" w:hanging="360"/>
      </w:pPr>
      <w:rPr>
        <w:rFonts w:ascii="等线" w:eastAsia="等线" w:hAnsi="等线" w:cstheme="minorBidi" w:hint="eastAsia"/>
      </w:rPr>
    </w:lvl>
    <w:lvl w:ilvl="1" w:tplc="04090003">
      <w:start w:val="1"/>
      <w:numFmt w:val="bullet"/>
      <w:lvlText w:val=""/>
      <w:lvlJc w:val="left"/>
      <w:pPr>
        <w:ind w:left="945" w:hanging="420"/>
      </w:pPr>
      <w:rPr>
        <w:rFonts w:ascii="Wingdings" w:hAnsi="Wingdings" w:hint="default"/>
      </w:rPr>
    </w:lvl>
    <w:lvl w:ilvl="2" w:tplc="04090005">
      <w:start w:val="1"/>
      <w:numFmt w:val="bullet"/>
      <w:lvlText w:val=""/>
      <w:lvlJc w:val="left"/>
      <w:pPr>
        <w:ind w:left="1365" w:hanging="420"/>
      </w:pPr>
      <w:rPr>
        <w:rFonts w:ascii="Wingdings" w:hAnsi="Wingdings" w:hint="default"/>
      </w:rPr>
    </w:lvl>
    <w:lvl w:ilvl="3" w:tplc="04090001">
      <w:start w:val="1"/>
      <w:numFmt w:val="bullet"/>
      <w:lvlText w:val=""/>
      <w:lvlJc w:val="left"/>
      <w:pPr>
        <w:ind w:left="1785" w:hanging="420"/>
      </w:pPr>
      <w:rPr>
        <w:rFonts w:ascii="Wingdings" w:hAnsi="Wingdings" w:hint="default"/>
      </w:rPr>
    </w:lvl>
    <w:lvl w:ilvl="4" w:tplc="04090003">
      <w:start w:val="1"/>
      <w:numFmt w:val="bullet"/>
      <w:lvlText w:val=""/>
      <w:lvlJc w:val="left"/>
      <w:pPr>
        <w:ind w:left="2205" w:hanging="420"/>
      </w:pPr>
      <w:rPr>
        <w:rFonts w:ascii="Wingdings" w:hAnsi="Wingdings" w:hint="default"/>
      </w:rPr>
    </w:lvl>
    <w:lvl w:ilvl="5" w:tplc="04090005">
      <w:start w:val="1"/>
      <w:numFmt w:val="bullet"/>
      <w:lvlText w:val=""/>
      <w:lvlJc w:val="left"/>
      <w:pPr>
        <w:ind w:left="2625" w:hanging="420"/>
      </w:pPr>
      <w:rPr>
        <w:rFonts w:ascii="Wingdings" w:hAnsi="Wingdings" w:hint="default"/>
      </w:rPr>
    </w:lvl>
    <w:lvl w:ilvl="6" w:tplc="04090001">
      <w:start w:val="1"/>
      <w:numFmt w:val="bullet"/>
      <w:lvlText w:val=""/>
      <w:lvlJc w:val="left"/>
      <w:pPr>
        <w:ind w:left="3045" w:hanging="420"/>
      </w:pPr>
      <w:rPr>
        <w:rFonts w:ascii="Wingdings" w:hAnsi="Wingdings" w:hint="default"/>
      </w:rPr>
    </w:lvl>
    <w:lvl w:ilvl="7" w:tplc="04090003">
      <w:start w:val="1"/>
      <w:numFmt w:val="bullet"/>
      <w:lvlText w:val=""/>
      <w:lvlJc w:val="left"/>
      <w:pPr>
        <w:ind w:left="3465" w:hanging="420"/>
      </w:pPr>
      <w:rPr>
        <w:rFonts w:ascii="Wingdings" w:hAnsi="Wingdings" w:hint="default"/>
      </w:rPr>
    </w:lvl>
    <w:lvl w:ilvl="8" w:tplc="04090005">
      <w:start w:val="1"/>
      <w:numFmt w:val="bullet"/>
      <w:lvlText w:val=""/>
      <w:lvlJc w:val="left"/>
      <w:pPr>
        <w:ind w:left="3885" w:hanging="420"/>
      </w:pPr>
      <w:rPr>
        <w:rFonts w:ascii="Wingdings" w:hAnsi="Wingdings" w:hint="default"/>
      </w:rPr>
    </w:lvl>
  </w:abstractNum>
  <w:abstractNum w:abstractNumId="1"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rson w15:author="Nokia rev04">
    <w15:presenceInfo w15:providerId="None" w15:userId="Nokia rev04"/>
  </w15:person>
  <w15:person w15:author="EricssonUser">
    <w15:presenceInfo w15:providerId="None" w15:userId="EricssonUser"/>
  </w15:person>
  <w15:person w15:author="Nokia">
    <w15:presenceInfo w15:providerId="None" w15:userId="Nokia"/>
  </w15:person>
  <w15:person w15:author="Huawei4">
    <w15:presenceInfo w15:providerId="None" w15:userId="Huawei4"/>
  </w15:person>
  <w15:person w15:author="hw_user">
    <w15:presenceInfo w15:providerId="None" w15:userId="hw_user"/>
  </w15:person>
  <w15:person w15:author="Huawei">
    <w15:presenceInfo w15:providerId="None" w15:userId="Huawei"/>
  </w15:person>
  <w15:person w15:author="Huawei9">
    <w15:presenceInfo w15:providerId="None" w15:userId="Huawei9"/>
  </w15:person>
  <w15:person w15:author="Huawei7">
    <w15:presenceInfo w15:providerId="None" w15:userId="Huawei7"/>
  </w15:person>
  <w15:person w15:author="Huawei1">
    <w15:presenceInfo w15:providerId="None" w15:userId="Huawei1"/>
  </w15:person>
  <w15:person w15:author="Nokia rev01">
    <w15:presenceInfo w15:providerId="None" w15:userId="Nokia rev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11C"/>
    <w:rsid w:val="0001435D"/>
    <w:rsid w:val="000172C4"/>
    <w:rsid w:val="00022E4A"/>
    <w:rsid w:val="00035373"/>
    <w:rsid w:val="00053FE3"/>
    <w:rsid w:val="00055E3E"/>
    <w:rsid w:val="00056FBF"/>
    <w:rsid w:val="0007324E"/>
    <w:rsid w:val="0008011F"/>
    <w:rsid w:val="000841D7"/>
    <w:rsid w:val="00085590"/>
    <w:rsid w:val="00090B69"/>
    <w:rsid w:val="00093C12"/>
    <w:rsid w:val="000A24D2"/>
    <w:rsid w:val="000A6394"/>
    <w:rsid w:val="000B261D"/>
    <w:rsid w:val="000B7FED"/>
    <w:rsid w:val="000C038A"/>
    <w:rsid w:val="000C34ED"/>
    <w:rsid w:val="000C468F"/>
    <w:rsid w:val="000C530F"/>
    <w:rsid w:val="000C6598"/>
    <w:rsid w:val="000C6E5A"/>
    <w:rsid w:val="000D44B3"/>
    <w:rsid w:val="000E0BD1"/>
    <w:rsid w:val="000F074E"/>
    <w:rsid w:val="000F2C1A"/>
    <w:rsid w:val="000F3C0F"/>
    <w:rsid w:val="000F4C88"/>
    <w:rsid w:val="000F53B6"/>
    <w:rsid w:val="00111B6B"/>
    <w:rsid w:val="00115B9F"/>
    <w:rsid w:val="00120494"/>
    <w:rsid w:val="00127987"/>
    <w:rsid w:val="0013002B"/>
    <w:rsid w:val="00143B72"/>
    <w:rsid w:val="00145D43"/>
    <w:rsid w:val="00146A81"/>
    <w:rsid w:val="00151054"/>
    <w:rsid w:val="00171B51"/>
    <w:rsid w:val="001851F4"/>
    <w:rsid w:val="00192C46"/>
    <w:rsid w:val="0019723C"/>
    <w:rsid w:val="0019788A"/>
    <w:rsid w:val="001A08B3"/>
    <w:rsid w:val="001A7B60"/>
    <w:rsid w:val="001B1FA6"/>
    <w:rsid w:val="001B2A3C"/>
    <w:rsid w:val="001B52F0"/>
    <w:rsid w:val="001B6243"/>
    <w:rsid w:val="001B7A65"/>
    <w:rsid w:val="001C0A82"/>
    <w:rsid w:val="001C4A4C"/>
    <w:rsid w:val="001E41F3"/>
    <w:rsid w:val="001F4186"/>
    <w:rsid w:val="001F4585"/>
    <w:rsid w:val="001F4FA4"/>
    <w:rsid w:val="00201551"/>
    <w:rsid w:val="002024CD"/>
    <w:rsid w:val="002137B0"/>
    <w:rsid w:val="002223B2"/>
    <w:rsid w:val="0023473A"/>
    <w:rsid w:val="0023533B"/>
    <w:rsid w:val="002355C4"/>
    <w:rsid w:val="00237BA9"/>
    <w:rsid w:val="00240A31"/>
    <w:rsid w:val="00240B9D"/>
    <w:rsid w:val="0026004D"/>
    <w:rsid w:val="002640DD"/>
    <w:rsid w:val="002707EE"/>
    <w:rsid w:val="00275D12"/>
    <w:rsid w:val="00284FEB"/>
    <w:rsid w:val="00285CAC"/>
    <w:rsid w:val="002860C4"/>
    <w:rsid w:val="00292181"/>
    <w:rsid w:val="002A1997"/>
    <w:rsid w:val="002B365F"/>
    <w:rsid w:val="002B5741"/>
    <w:rsid w:val="002B7F2C"/>
    <w:rsid w:val="002C256A"/>
    <w:rsid w:val="002D4F8B"/>
    <w:rsid w:val="002E472E"/>
    <w:rsid w:val="002F0655"/>
    <w:rsid w:val="002F53BF"/>
    <w:rsid w:val="002F7D9A"/>
    <w:rsid w:val="0030134E"/>
    <w:rsid w:val="0030196F"/>
    <w:rsid w:val="00301C4D"/>
    <w:rsid w:val="00305409"/>
    <w:rsid w:val="00306B22"/>
    <w:rsid w:val="003212DD"/>
    <w:rsid w:val="0032270F"/>
    <w:rsid w:val="003275D6"/>
    <w:rsid w:val="0032769F"/>
    <w:rsid w:val="00330D1E"/>
    <w:rsid w:val="00351600"/>
    <w:rsid w:val="003609EF"/>
    <w:rsid w:val="0036231A"/>
    <w:rsid w:val="003644DA"/>
    <w:rsid w:val="003659D0"/>
    <w:rsid w:val="00370E83"/>
    <w:rsid w:val="00371745"/>
    <w:rsid w:val="003719C4"/>
    <w:rsid w:val="00372C0B"/>
    <w:rsid w:val="00374DD4"/>
    <w:rsid w:val="003772E5"/>
    <w:rsid w:val="0038505C"/>
    <w:rsid w:val="00390598"/>
    <w:rsid w:val="003919D6"/>
    <w:rsid w:val="00394BB8"/>
    <w:rsid w:val="00395A96"/>
    <w:rsid w:val="003A05F9"/>
    <w:rsid w:val="003B14D8"/>
    <w:rsid w:val="003C2007"/>
    <w:rsid w:val="003C30FF"/>
    <w:rsid w:val="003C7169"/>
    <w:rsid w:val="003D4FEF"/>
    <w:rsid w:val="003D59E8"/>
    <w:rsid w:val="003E1A36"/>
    <w:rsid w:val="003E1C5D"/>
    <w:rsid w:val="003F0D3A"/>
    <w:rsid w:val="003F1AB8"/>
    <w:rsid w:val="003F7A81"/>
    <w:rsid w:val="00410371"/>
    <w:rsid w:val="00413760"/>
    <w:rsid w:val="00415A22"/>
    <w:rsid w:val="004242F1"/>
    <w:rsid w:val="00427B58"/>
    <w:rsid w:val="00442734"/>
    <w:rsid w:val="00457A34"/>
    <w:rsid w:val="00463D3C"/>
    <w:rsid w:val="00466AF9"/>
    <w:rsid w:val="0048604E"/>
    <w:rsid w:val="004A11CB"/>
    <w:rsid w:val="004A4DB2"/>
    <w:rsid w:val="004A542D"/>
    <w:rsid w:val="004B1DE7"/>
    <w:rsid w:val="004B28DC"/>
    <w:rsid w:val="004B75B7"/>
    <w:rsid w:val="004C7319"/>
    <w:rsid w:val="004D18D3"/>
    <w:rsid w:val="004E14B5"/>
    <w:rsid w:val="004F5DE7"/>
    <w:rsid w:val="004F6046"/>
    <w:rsid w:val="00510CCD"/>
    <w:rsid w:val="005141D9"/>
    <w:rsid w:val="0051580D"/>
    <w:rsid w:val="00535275"/>
    <w:rsid w:val="00543FDE"/>
    <w:rsid w:val="00547111"/>
    <w:rsid w:val="00550893"/>
    <w:rsid w:val="005548A6"/>
    <w:rsid w:val="00566AD4"/>
    <w:rsid w:val="005709AC"/>
    <w:rsid w:val="00572073"/>
    <w:rsid w:val="005825F7"/>
    <w:rsid w:val="00592D74"/>
    <w:rsid w:val="005A1A76"/>
    <w:rsid w:val="005A6CD0"/>
    <w:rsid w:val="005B2137"/>
    <w:rsid w:val="005B412D"/>
    <w:rsid w:val="005B7720"/>
    <w:rsid w:val="005C1891"/>
    <w:rsid w:val="005C5A04"/>
    <w:rsid w:val="005E2C44"/>
    <w:rsid w:val="005F26C5"/>
    <w:rsid w:val="005F287B"/>
    <w:rsid w:val="005F5596"/>
    <w:rsid w:val="006160B3"/>
    <w:rsid w:val="00621188"/>
    <w:rsid w:val="00624CDE"/>
    <w:rsid w:val="006257ED"/>
    <w:rsid w:val="00627C44"/>
    <w:rsid w:val="00634DE9"/>
    <w:rsid w:val="006451BF"/>
    <w:rsid w:val="00645774"/>
    <w:rsid w:val="00645C15"/>
    <w:rsid w:val="006531DE"/>
    <w:rsid w:val="006536BC"/>
    <w:rsid w:val="00653DE4"/>
    <w:rsid w:val="00665C47"/>
    <w:rsid w:val="00666AC0"/>
    <w:rsid w:val="00686F7F"/>
    <w:rsid w:val="006942BF"/>
    <w:rsid w:val="006953F4"/>
    <w:rsid w:val="00695808"/>
    <w:rsid w:val="006A2B4B"/>
    <w:rsid w:val="006B1C22"/>
    <w:rsid w:val="006B46FB"/>
    <w:rsid w:val="006C1723"/>
    <w:rsid w:val="006C2FAE"/>
    <w:rsid w:val="006E21FB"/>
    <w:rsid w:val="00700988"/>
    <w:rsid w:val="007101EF"/>
    <w:rsid w:val="00711802"/>
    <w:rsid w:val="0071370F"/>
    <w:rsid w:val="0071779B"/>
    <w:rsid w:val="00727A7F"/>
    <w:rsid w:val="00731091"/>
    <w:rsid w:val="00735938"/>
    <w:rsid w:val="0074378F"/>
    <w:rsid w:val="007453D9"/>
    <w:rsid w:val="00752923"/>
    <w:rsid w:val="007648DF"/>
    <w:rsid w:val="00781B3F"/>
    <w:rsid w:val="00792342"/>
    <w:rsid w:val="00792781"/>
    <w:rsid w:val="00792A4A"/>
    <w:rsid w:val="00795A47"/>
    <w:rsid w:val="007977A8"/>
    <w:rsid w:val="00797C80"/>
    <w:rsid w:val="007B512A"/>
    <w:rsid w:val="007C2097"/>
    <w:rsid w:val="007C3835"/>
    <w:rsid w:val="007C4A15"/>
    <w:rsid w:val="007C51C3"/>
    <w:rsid w:val="007D05FF"/>
    <w:rsid w:val="007D6A07"/>
    <w:rsid w:val="007E1D35"/>
    <w:rsid w:val="007F6AD4"/>
    <w:rsid w:val="007F7259"/>
    <w:rsid w:val="008040A8"/>
    <w:rsid w:val="0080682C"/>
    <w:rsid w:val="00810C68"/>
    <w:rsid w:val="00821919"/>
    <w:rsid w:val="008221C3"/>
    <w:rsid w:val="00823608"/>
    <w:rsid w:val="00826305"/>
    <w:rsid w:val="008279FA"/>
    <w:rsid w:val="00842036"/>
    <w:rsid w:val="008517BF"/>
    <w:rsid w:val="00855DEC"/>
    <w:rsid w:val="008626E7"/>
    <w:rsid w:val="00864C95"/>
    <w:rsid w:val="00870EE7"/>
    <w:rsid w:val="00880F97"/>
    <w:rsid w:val="0088107F"/>
    <w:rsid w:val="0088335E"/>
    <w:rsid w:val="008863B9"/>
    <w:rsid w:val="008A11AE"/>
    <w:rsid w:val="008A45A6"/>
    <w:rsid w:val="008A63A1"/>
    <w:rsid w:val="008B13B2"/>
    <w:rsid w:val="008B17AB"/>
    <w:rsid w:val="008B4615"/>
    <w:rsid w:val="008C225F"/>
    <w:rsid w:val="008C33C6"/>
    <w:rsid w:val="008C5635"/>
    <w:rsid w:val="008D1772"/>
    <w:rsid w:val="008D2489"/>
    <w:rsid w:val="008D3CCC"/>
    <w:rsid w:val="008E65D3"/>
    <w:rsid w:val="008F1683"/>
    <w:rsid w:val="008F3789"/>
    <w:rsid w:val="008F4EE3"/>
    <w:rsid w:val="008F567E"/>
    <w:rsid w:val="008F686C"/>
    <w:rsid w:val="00904672"/>
    <w:rsid w:val="00911288"/>
    <w:rsid w:val="009148DE"/>
    <w:rsid w:val="00915275"/>
    <w:rsid w:val="009240AB"/>
    <w:rsid w:val="009241A7"/>
    <w:rsid w:val="0092497D"/>
    <w:rsid w:val="00925882"/>
    <w:rsid w:val="00933D2F"/>
    <w:rsid w:val="0093513E"/>
    <w:rsid w:val="00941E30"/>
    <w:rsid w:val="00952F1E"/>
    <w:rsid w:val="00954682"/>
    <w:rsid w:val="00971101"/>
    <w:rsid w:val="00973EC6"/>
    <w:rsid w:val="009777D9"/>
    <w:rsid w:val="009818A2"/>
    <w:rsid w:val="00991B88"/>
    <w:rsid w:val="00992C05"/>
    <w:rsid w:val="009A0D96"/>
    <w:rsid w:val="009A5753"/>
    <w:rsid w:val="009A579D"/>
    <w:rsid w:val="009B24E2"/>
    <w:rsid w:val="009D1659"/>
    <w:rsid w:val="009D3D37"/>
    <w:rsid w:val="009D5F24"/>
    <w:rsid w:val="009E159C"/>
    <w:rsid w:val="009E3297"/>
    <w:rsid w:val="009E71DE"/>
    <w:rsid w:val="009F5A84"/>
    <w:rsid w:val="009F734F"/>
    <w:rsid w:val="009F74B7"/>
    <w:rsid w:val="00A106C0"/>
    <w:rsid w:val="00A11219"/>
    <w:rsid w:val="00A1214C"/>
    <w:rsid w:val="00A16609"/>
    <w:rsid w:val="00A20954"/>
    <w:rsid w:val="00A21447"/>
    <w:rsid w:val="00A246B6"/>
    <w:rsid w:val="00A27E56"/>
    <w:rsid w:val="00A4129A"/>
    <w:rsid w:val="00A444CF"/>
    <w:rsid w:val="00A445C2"/>
    <w:rsid w:val="00A44F83"/>
    <w:rsid w:val="00A456B7"/>
    <w:rsid w:val="00A47E70"/>
    <w:rsid w:val="00A50CF0"/>
    <w:rsid w:val="00A5404F"/>
    <w:rsid w:val="00A62B3C"/>
    <w:rsid w:val="00A62DEF"/>
    <w:rsid w:val="00A72209"/>
    <w:rsid w:val="00A7671C"/>
    <w:rsid w:val="00A76D82"/>
    <w:rsid w:val="00A81CF0"/>
    <w:rsid w:val="00A84AE1"/>
    <w:rsid w:val="00A906D9"/>
    <w:rsid w:val="00A97297"/>
    <w:rsid w:val="00AA1D92"/>
    <w:rsid w:val="00AA2CBC"/>
    <w:rsid w:val="00AA53C6"/>
    <w:rsid w:val="00AA5469"/>
    <w:rsid w:val="00AA76EA"/>
    <w:rsid w:val="00AB3B6D"/>
    <w:rsid w:val="00AB7299"/>
    <w:rsid w:val="00AC387D"/>
    <w:rsid w:val="00AC5820"/>
    <w:rsid w:val="00AC7AC7"/>
    <w:rsid w:val="00AD0EF5"/>
    <w:rsid w:val="00AD1CD8"/>
    <w:rsid w:val="00AD72FA"/>
    <w:rsid w:val="00AE561F"/>
    <w:rsid w:val="00AE7E78"/>
    <w:rsid w:val="00AF0150"/>
    <w:rsid w:val="00AF2A6D"/>
    <w:rsid w:val="00B03560"/>
    <w:rsid w:val="00B04E1D"/>
    <w:rsid w:val="00B13E3A"/>
    <w:rsid w:val="00B23609"/>
    <w:rsid w:val="00B258BB"/>
    <w:rsid w:val="00B341A6"/>
    <w:rsid w:val="00B422C2"/>
    <w:rsid w:val="00B43090"/>
    <w:rsid w:val="00B43AD1"/>
    <w:rsid w:val="00B50C9F"/>
    <w:rsid w:val="00B642C2"/>
    <w:rsid w:val="00B661A2"/>
    <w:rsid w:val="00B66980"/>
    <w:rsid w:val="00B67B97"/>
    <w:rsid w:val="00B73003"/>
    <w:rsid w:val="00B73999"/>
    <w:rsid w:val="00B74D93"/>
    <w:rsid w:val="00B76866"/>
    <w:rsid w:val="00B82578"/>
    <w:rsid w:val="00B87964"/>
    <w:rsid w:val="00B9502E"/>
    <w:rsid w:val="00B968C8"/>
    <w:rsid w:val="00BA3EC5"/>
    <w:rsid w:val="00BA51D9"/>
    <w:rsid w:val="00BA56EB"/>
    <w:rsid w:val="00BB0FE9"/>
    <w:rsid w:val="00BB5DFC"/>
    <w:rsid w:val="00BC3079"/>
    <w:rsid w:val="00BC43E0"/>
    <w:rsid w:val="00BD221A"/>
    <w:rsid w:val="00BD279D"/>
    <w:rsid w:val="00BD4482"/>
    <w:rsid w:val="00BD662F"/>
    <w:rsid w:val="00BD67F0"/>
    <w:rsid w:val="00BD6BB8"/>
    <w:rsid w:val="00BD7EEF"/>
    <w:rsid w:val="00BE4256"/>
    <w:rsid w:val="00BE64C3"/>
    <w:rsid w:val="00C05446"/>
    <w:rsid w:val="00C07202"/>
    <w:rsid w:val="00C220DA"/>
    <w:rsid w:val="00C456B9"/>
    <w:rsid w:val="00C56BB9"/>
    <w:rsid w:val="00C61C64"/>
    <w:rsid w:val="00C64221"/>
    <w:rsid w:val="00C66B79"/>
    <w:rsid w:val="00C66BA2"/>
    <w:rsid w:val="00C762BE"/>
    <w:rsid w:val="00C84926"/>
    <w:rsid w:val="00C870F6"/>
    <w:rsid w:val="00C92B8E"/>
    <w:rsid w:val="00C94BA1"/>
    <w:rsid w:val="00C95985"/>
    <w:rsid w:val="00C979B8"/>
    <w:rsid w:val="00CA0E7C"/>
    <w:rsid w:val="00CA49E8"/>
    <w:rsid w:val="00CB1470"/>
    <w:rsid w:val="00CB3CDD"/>
    <w:rsid w:val="00CB706B"/>
    <w:rsid w:val="00CC2EAF"/>
    <w:rsid w:val="00CC5026"/>
    <w:rsid w:val="00CC6297"/>
    <w:rsid w:val="00CC68D0"/>
    <w:rsid w:val="00CD15D6"/>
    <w:rsid w:val="00CD5138"/>
    <w:rsid w:val="00CD61B0"/>
    <w:rsid w:val="00CE183A"/>
    <w:rsid w:val="00CE77BE"/>
    <w:rsid w:val="00CF0294"/>
    <w:rsid w:val="00CF2F38"/>
    <w:rsid w:val="00CF3B76"/>
    <w:rsid w:val="00CF51EB"/>
    <w:rsid w:val="00CF6B6B"/>
    <w:rsid w:val="00D00529"/>
    <w:rsid w:val="00D03F9A"/>
    <w:rsid w:val="00D0432A"/>
    <w:rsid w:val="00D058B8"/>
    <w:rsid w:val="00D06D51"/>
    <w:rsid w:val="00D07A26"/>
    <w:rsid w:val="00D07EDE"/>
    <w:rsid w:val="00D20C63"/>
    <w:rsid w:val="00D24991"/>
    <w:rsid w:val="00D32FB1"/>
    <w:rsid w:val="00D45D49"/>
    <w:rsid w:val="00D50255"/>
    <w:rsid w:val="00D54AD0"/>
    <w:rsid w:val="00D620C3"/>
    <w:rsid w:val="00D66520"/>
    <w:rsid w:val="00D7102A"/>
    <w:rsid w:val="00D74F60"/>
    <w:rsid w:val="00D80C49"/>
    <w:rsid w:val="00D82DF6"/>
    <w:rsid w:val="00D831BC"/>
    <w:rsid w:val="00D84AE9"/>
    <w:rsid w:val="00D86FA9"/>
    <w:rsid w:val="00D8798E"/>
    <w:rsid w:val="00DA09C8"/>
    <w:rsid w:val="00DA1D40"/>
    <w:rsid w:val="00DA4C1C"/>
    <w:rsid w:val="00DB21F0"/>
    <w:rsid w:val="00DB3D42"/>
    <w:rsid w:val="00DB6FFB"/>
    <w:rsid w:val="00DC381B"/>
    <w:rsid w:val="00DD2BCB"/>
    <w:rsid w:val="00DD34B2"/>
    <w:rsid w:val="00DE2F88"/>
    <w:rsid w:val="00DE34CF"/>
    <w:rsid w:val="00DE591F"/>
    <w:rsid w:val="00DF2179"/>
    <w:rsid w:val="00DF263E"/>
    <w:rsid w:val="00DF3A82"/>
    <w:rsid w:val="00E0019B"/>
    <w:rsid w:val="00E13F3D"/>
    <w:rsid w:val="00E25775"/>
    <w:rsid w:val="00E316B9"/>
    <w:rsid w:val="00E344A2"/>
    <w:rsid w:val="00E34898"/>
    <w:rsid w:val="00E44FB2"/>
    <w:rsid w:val="00E501DA"/>
    <w:rsid w:val="00E5621C"/>
    <w:rsid w:val="00E76D26"/>
    <w:rsid w:val="00EA1A37"/>
    <w:rsid w:val="00EA416D"/>
    <w:rsid w:val="00EA4706"/>
    <w:rsid w:val="00EA64E1"/>
    <w:rsid w:val="00EB09B7"/>
    <w:rsid w:val="00EB6918"/>
    <w:rsid w:val="00EC67BB"/>
    <w:rsid w:val="00EC6F56"/>
    <w:rsid w:val="00EC7413"/>
    <w:rsid w:val="00EC782D"/>
    <w:rsid w:val="00EE2191"/>
    <w:rsid w:val="00EE72CE"/>
    <w:rsid w:val="00EE7D7C"/>
    <w:rsid w:val="00EF28EE"/>
    <w:rsid w:val="00EF3ED0"/>
    <w:rsid w:val="00EF6A2F"/>
    <w:rsid w:val="00F04AD4"/>
    <w:rsid w:val="00F06C95"/>
    <w:rsid w:val="00F10CD8"/>
    <w:rsid w:val="00F1773D"/>
    <w:rsid w:val="00F21049"/>
    <w:rsid w:val="00F25D98"/>
    <w:rsid w:val="00F27D8B"/>
    <w:rsid w:val="00F300FB"/>
    <w:rsid w:val="00F35C52"/>
    <w:rsid w:val="00F368BD"/>
    <w:rsid w:val="00F4715A"/>
    <w:rsid w:val="00F47924"/>
    <w:rsid w:val="00F50AE6"/>
    <w:rsid w:val="00F6051B"/>
    <w:rsid w:val="00F67F81"/>
    <w:rsid w:val="00F76972"/>
    <w:rsid w:val="00F8345C"/>
    <w:rsid w:val="00F843EE"/>
    <w:rsid w:val="00F8540A"/>
    <w:rsid w:val="00F85FBA"/>
    <w:rsid w:val="00F94F6B"/>
    <w:rsid w:val="00FA7426"/>
    <w:rsid w:val="00FB6386"/>
    <w:rsid w:val="00FC0156"/>
    <w:rsid w:val="00FC62C8"/>
    <w:rsid w:val="00FC7EA7"/>
    <w:rsid w:val="00FD0AF3"/>
    <w:rsid w:val="00FE02CA"/>
    <w:rsid w:val="00FE0B11"/>
    <w:rsid w:val="00FE29BE"/>
    <w:rsid w:val="00FF69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 w:type="paragraph" w:styleId="af1">
    <w:name w:val="List Paragraph"/>
    <w:basedOn w:val="a"/>
    <w:uiPriority w:val="34"/>
    <w:qFormat/>
    <w:rsid w:val="00EF3ED0"/>
    <w:pPr>
      <w:widowControl w:val="0"/>
      <w:spacing w:after="0"/>
      <w:ind w:firstLineChars="200" w:firstLine="420"/>
      <w:jc w:val="both"/>
    </w:pPr>
    <w:rPr>
      <w:rFonts w:asciiTheme="minorHAnsi" w:hAnsiTheme="minorHAnsi" w:cstheme="minorBidi"/>
      <w:kern w:val="2"/>
      <w:sz w:val="21"/>
      <w:szCs w:val="22"/>
      <w:lang w:val="en-US" w:eastAsia="zh-CN"/>
    </w:rPr>
  </w:style>
  <w:style w:type="character" w:customStyle="1" w:styleId="CRCoverPageZchn">
    <w:name w:val="CR Cover Page Zchn"/>
    <w:link w:val="CRCoverPage"/>
    <w:rsid w:val="005C1891"/>
    <w:rPr>
      <w:rFonts w:ascii="Arial" w:hAnsi="Arial"/>
      <w:lang w:val="en-GB" w:eastAsia="en-US"/>
    </w:rPr>
  </w:style>
  <w:style w:type="paragraph" w:styleId="af2">
    <w:name w:val="Revision"/>
    <w:hidden/>
    <w:uiPriority w:val="99"/>
    <w:semiHidden/>
    <w:rsid w:val="005720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1125929396">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655337585">
      <w:bodyDiv w:val="1"/>
      <w:marLeft w:val="0"/>
      <w:marRight w:val="0"/>
      <w:marTop w:val="0"/>
      <w:marBottom w:val="0"/>
      <w:divBdr>
        <w:top w:val="none" w:sz="0" w:space="0" w:color="auto"/>
        <w:left w:val="none" w:sz="0" w:space="0" w:color="auto"/>
        <w:bottom w:val="none" w:sz="0" w:space="0" w:color="auto"/>
        <w:right w:val="none" w:sz="0" w:space="0" w:color="auto"/>
      </w:divBdr>
    </w:div>
    <w:div w:id="19282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__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__1.vsdx"/><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lcf76f155ced4ddcb4097134ff3c332f xmlns="acf1cf41-2579-4b30-b2c9-39448e1ab48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D6291-B428-4F66-BD8C-57634AABA89C}">
  <ds:schemaRefs>
    <ds:schemaRef ds:uri="http://schemas.microsoft.com/sharepoint/v3/contenttype/forms"/>
  </ds:schemaRefs>
</ds:datastoreItem>
</file>

<file path=customXml/itemProps2.xml><?xml version="1.0" encoding="utf-8"?>
<ds:datastoreItem xmlns:ds="http://schemas.openxmlformats.org/officeDocument/2006/customXml" ds:itemID="{10FA8BCE-D644-4D80-ADC8-D6313FCB0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3AFDD-C0A0-4928-86FA-0E8F212DC13F}">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9591FA06-C1F8-4158-91B9-1DB00ADBE3A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2202</Words>
  <Characters>12552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user2</cp:lastModifiedBy>
  <cp:revision>3</cp:revision>
  <cp:lastPrinted>1900-01-01T06:00:00Z</cp:lastPrinted>
  <dcterms:created xsi:type="dcterms:W3CDTF">2024-01-24T12:38:00Z</dcterms:created>
  <dcterms:modified xsi:type="dcterms:W3CDTF">2024-01-24T12:38:00Z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(3)VmMGBoRxAhnAr91kn4Op7ZObv1BN2RMBWjt5B81dg0ddcke3wgi22QhisVg3zQV5wx6apVen
11zi4Cp2ySJoZCnLGoUiHK/Vg3sp42wEQahd/7zGSn+5E5QKXJokhlLWwFa6P7+fCEEysWK/
pGhU3VFGlJbcItKyIe62N3ajUflnGXFGSdXopYt1kezeHcXMGEdNaAlToIPB45qdEEN4eXvF
xC0EMZ5dzxERwKQmcP</vt:lpwstr>
  </property>
  <property fmtid="{D5CDD505-2E9C-101B-9397-08002B2CF9AE}" pid="22" name="_2015_ms_pID_7253431">
    <vt:lpwstr>e87T5eM+7sp4zxLZ2aONaHmG4BKq6Ce0ntXHr56L3asfMjKvNZuhDf
fZxaWnF+80gaaMV4S9k7oAZ6wqMe/Aqiog+NYyqlBRfcn+wOK0DFo1Jubjy5B1tDe80DHfjD
kaH3OTeeNyRoE0uRaUqbNYX3x6JBI7PHLOzuSf7AFcCoz7qAr7xWxSeQ+olubCv+tQ0tJ0wQ
u08PdGgBC82u7lZqoMXr4hIKiNueFtWsaZW3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Tw==</vt:lpwstr>
  </property>
  <property fmtid="{D5CDD505-2E9C-101B-9397-08002B2CF9AE}" pid="28" name="ContentTypeId">
    <vt:lpwstr>0x01010076BB12BE9C47F74C9F2E82372EDA8377</vt:lpwstr>
  </property>
</Properties>
</file>